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1D2798EE" w:rsidR="006D3016" w:rsidRPr="00341812" w:rsidRDefault="00E12FD7" w:rsidP="006D3016">
      <w:pPr>
        <w:widowControl w:val="0"/>
        <w:tabs>
          <w:tab w:val="right" w:pos="9639"/>
        </w:tabs>
        <w:spacing w:after="0"/>
        <w:rPr>
          <w:rFonts w:ascii="Arial" w:eastAsia="Times New Roman" w:hAnsi="Arial"/>
          <w:b/>
          <w:bCs/>
          <w:i/>
          <w:sz w:val="24"/>
          <w:szCs w:val="24"/>
        </w:rPr>
      </w:pPr>
      <w:r w:rsidRPr="00E12FD7">
        <w:rPr>
          <w:rFonts w:ascii="Arial" w:eastAsia="Times New Roman" w:hAnsi="Arial"/>
          <w:b/>
          <w:bCs/>
          <w:sz w:val="24"/>
          <w:szCs w:val="24"/>
        </w:rPr>
        <w:t>3GPP TSG-RAN2 Meeting #</w:t>
      </w:r>
      <w:r w:rsidR="00C0704B">
        <w:rPr>
          <w:rFonts w:ascii="Arial" w:eastAsia="Times New Roman" w:hAnsi="Arial"/>
          <w:b/>
          <w:bCs/>
          <w:sz w:val="24"/>
          <w:szCs w:val="24"/>
        </w:rPr>
        <w:t>1</w:t>
      </w:r>
      <w:r w:rsidR="00644B6E">
        <w:rPr>
          <w:rFonts w:ascii="Arial" w:eastAsia="Times New Roman" w:hAnsi="Arial"/>
          <w:b/>
          <w:bCs/>
          <w:sz w:val="24"/>
          <w:szCs w:val="24"/>
        </w:rPr>
        <w:t>2</w:t>
      </w:r>
      <w:r w:rsidR="00684A63">
        <w:rPr>
          <w:rFonts w:ascii="Arial" w:eastAsia="Times New Roman" w:hAnsi="Arial"/>
          <w:b/>
          <w:bCs/>
          <w:sz w:val="24"/>
          <w:szCs w:val="24"/>
        </w:rPr>
        <w:t>4</w:t>
      </w:r>
      <w:r w:rsidR="006D3016" w:rsidRPr="00341812">
        <w:rPr>
          <w:rFonts w:ascii="Arial" w:eastAsia="Times New Roman" w:hAnsi="Arial"/>
          <w:b/>
          <w:bCs/>
          <w:sz w:val="24"/>
          <w:szCs w:val="24"/>
        </w:rPr>
        <w:tab/>
      </w:r>
      <w:r w:rsidR="00282751" w:rsidRPr="00282751">
        <w:rPr>
          <w:rFonts w:ascii="Arial" w:eastAsia="Times New Roman" w:hAnsi="Arial"/>
          <w:b/>
          <w:bCs/>
          <w:sz w:val="24"/>
          <w:szCs w:val="24"/>
        </w:rPr>
        <w:t>R2-2313540</w:t>
      </w:r>
    </w:p>
    <w:p w14:paraId="5EA630F2" w14:textId="00BFC14C" w:rsidR="000F786C" w:rsidRPr="000F786C" w:rsidRDefault="00684A63" w:rsidP="000F786C">
      <w:pPr>
        <w:widowControl w:val="0"/>
        <w:tabs>
          <w:tab w:val="right" w:pos="9639"/>
        </w:tabs>
        <w:spacing w:after="0"/>
        <w:rPr>
          <w:rFonts w:ascii="Arial" w:hAnsi="Arial"/>
          <w:b/>
          <w:sz w:val="24"/>
          <w:lang w:val="de-DE"/>
        </w:rPr>
      </w:pPr>
      <w:r>
        <w:rPr>
          <w:rFonts w:ascii="Arial" w:hAnsi="Arial"/>
          <w:b/>
          <w:sz w:val="24"/>
          <w:lang w:val="de-DE"/>
        </w:rPr>
        <w:t>Chicago</w:t>
      </w:r>
      <w:r w:rsidR="000F786C" w:rsidRPr="000F786C">
        <w:rPr>
          <w:rFonts w:ascii="Arial" w:hAnsi="Arial"/>
          <w:b/>
          <w:sz w:val="24"/>
          <w:lang w:val="de-DE"/>
        </w:rPr>
        <w:t xml:space="preserve">, </w:t>
      </w:r>
      <w:r>
        <w:rPr>
          <w:rFonts w:ascii="Arial" w:hAnsi="Arial"/>
          <w:b/>
          <w:sz w:val="24"/>
          <w:lang w:val="de-DE"/>
        </w:rPr>
        <w:t>USA</w:t>
      </w:r>
      <w:r w:rsidR="000F786C" w:rsidRPr="000F786C">
        <w:rPr>
          <w:rFonts w:ascii="Arial" w:hAnsi="Arial"/>
          <w:b/>
          <w:sz w:val="24"/>
          <w:lang w:val="de-DE"/>
        </w:rPr>
        <w:t xml:space="preserve">, </w:t>
      </w:r>
      <w:r>
        <w:rPr>
          <w:rFonts w:ascii="Arial" w:hAnsi="Arial"/>
          <w:b/>
          <w:sz w:val="24"/>
          <w:lang w:val="de-DE"/>
        </w:rPr>
        <w:t>November</w:t>
      </w:r>
      <w:r w:rsidR="000F786C" w:rsidRPr="000F786C">
        <w:rPr>
          <w:rFonts w:ascii="Arial" w:hAnsi="Arial"/>
          <w:b/>
          <w:sz w:val="24"/>
          <w:lang w:val="de-DE"/>
        </w:rPr>
        <w:t xml:space="preserve"> 9</w:t>
      </w:r>
      <w:r w:rsidR="000F786C" w:rsidRPr="000F786C">
        <w:rPr>
          <w:rFonts w:ascii="Arial" w:hAnsi="Arial"/>
          <w:b/>
          <w:sz w:val="24"/>
          <w:vertAlign w:val="superscript"/>
          <w:lang w:val="de-DE"/>
        </w:rPr>
        <w:t>th</w:t>
      </w:r>
      <w:r w:rsidR="000F786C" w:rsidRPr="000F786C">
        <w:rPr>
          <w:rFonts w:ascii="Arial" w:hAnsi="Arial"/>
          <w:b/>
          <w:sz w:val="24"/>
          <w:lang w:val="de-DE"/>
        </w:rPr>
        <w:t xml:space="preserve"> – 13</w:t>
      </w:r>
      <w:r w:rsidR="000F786C" w:rsidRPr="000F786C">
        <w:rPr>
          <w:rFonts w:ascii="Arial" w:hAnsi="Arial"/>
          <w:b/>
          <w:sz w:val="24"/>
          <w:vertAlign w:val="superscript"/>
          <w:lang w:val="de-DE"/>
        </w:rPr>
        <w:t>th</w:t>
      </w:r>
      <w:r w:rsidR="000F786C" w:rsidRPr="000F786C">
        <w:rPr>
          <w:rFonts w:ascii="Arial" w:hAnsi="Arial"/>
          <w:b/>
          <w:sz w:val="24"/>
          <w:lang w:val="de-DE"/>
        </w:rPr>
        <w:t>, 2023</w:t>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00A2E506" w:rsidR="006D3016" w:rsidRPr="005140F9" w:rsidRDefault="006D3016" w:rsidP="006D3016">
      <w:pPr>
        <w:tabs>
          <w:tab w:val="left" w:pos="1985"/>
        </w:tabs>
        <w:overflowPunct/>
        <w:autoSpaceDE/>
        <w:autoSpaceDN/>
        <w:adjustRightInd/>
        <w:spacing w:after="120"/>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F26BED">
        <w:rPr>
          <w:rFonts w:ascii="Arial" w:eastAsia="MS Mincho" w:hAnsi="Arial" w:cs="Arial"/>
          <w:b/>
          <w:bCs/>
          <w:sz w:val="24"/>
          <w:lang w:eastAsia="en-US"/>
        </w:rPr>
        <w:t>7</w:t>
      </w:r>
      <w:r w:rsidR="002F0E14">
        <w:rPr>
          <w:rFonts w:ascii="Arial" w:eastAsia="MS Mincho" w:hAnsi="Arial" w:cs="Arial"/>
          <w:b/>
          <w:bCs/>
          <w:sz w:val="24"/>
          <w:lang w:eastAsia="en-US"/>
        </w:rPr>
        <w:t>.</w:t>
      </w:r>
      <w:r w:rsidR="00B96691">
        <w:rPr>
          <w:rFonts w:ascii="Arial" w:eastAsia="MS Mincho" w:hAnsi="Arial" w:cs="Arial"/>
          <w:b/>
          <w:bCs/>
          <w:sz w:val="24"/>
          <w:lang w:eastAsia="en-US"/>
        </w:rPr>
        <w:t>20.2</w:t>
      </w:r>
    </w:p>
    <w:p w14:paraId="5685B4D7" w14:textId="7043C80E"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0F786C">
        <w:rPr>
          <w:rFonts w:ascii="Arial" w:eastAsia="Times New Roman" w:hAnsi="Arial" w:cs="Arial"/>
          <w:b/>
          <w:bCs/>
          <w:sz w:val="24"/>
          <w:lang w:eastAsia="en-US"/>
        </w:rPr>
        <w:t>Ericsson</w:t>
      </w:r>
    </w:p>
    <w:p w14:paraId="62778E85" w14:textId="3969E99B" w:rsidR="006D3016" w:rsidRPr="006B626B" w:rsidRDefault="006D3016" w:rsidP="00E30B2C">
      <w:pPr>
        <w:tabs>
          <w:tab w:val="left" w:pos="1985"/>
        </w:tabs>
        <w:overflowPunct/>
        <w:autoSpaceDE/>
        <w:autoSpaceDN/>
        <w:adjustRightInd/>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0F786C">
        <w:rPr>
          <w:rFonts w:ascii="Arial" w:eastAsia="Times New Roman" w:hAnsi="Arial" w:cs="Arial"/>
          <w:b/>
          <w:bCs/>
          <w:sz w:val="24"/>
          <w:lang w:eastAsia="en-US"/>
        </w:rPr>
        <w:t>MAC issues for</w:t>
      </w:r>
      <w:r w:rsidR="002163D9">
        <w:rPr>
          <w:rFonts w:ascii="Arial" w:eastAsia="Times New Roman" w:hAnsi="Arial" w:cs="Arial"/>
          <w:b/>
          <w:bCs/>
          <w:sz w:val="24"/>
          <w:lang w:eastAsia="en-US"/>
        </w:rPr>
        <w:t xml:space="preserve"> </w:t>
      </w:r>
      <w:r w:rsidR="00B16108">
        <w:rPr>
          <w:rFonts w:ascii="Arial" w:eastAsia="Times New Roman" w:hAnsi="Arial" w:cs="Arial"/>
          <w:b/>
          <w:bCs/>
          <w:sz w:val="24"/>
          <w:lang w:eastAsia="en-US"/>
        </w:rPr>
        <w:t>multi-DCI multi-TRP with two TAs</w:t>
      </w:r>
      <w:r w:rsidR="00F739ED">
        <w:rPr>
          <w:rFonts w:ascii="Arial" w:eastAsia="Times New Roman" w:hAnsi="Arial" w:cs="Arial"/>
          <w:b/>
          <w:bCs/>
          <w:sz w:val="24"/>
          <w:lang w:eastAsia="en-US"/>
        </w:rPr>
        <w:t xml:space="preserve"> </w:t>
      </w:r>
    </w:p>
    <w:p w14:paraId="1FA36C2B" w14:textId="730239E3"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r w:rsidR="00842865" w:rsidRPr="00842865">
        <w:rPr>
          <w:rFonts w:ascii="Arial" w:eastAsia="Times New Roman" w:hAnsi="Arial" w:cs="Arial"/>
          <w:b/>
          <w:bCs/>
          <w:sz w:val="24"/>
          <w:lang w:eastAsia="en-US"/>
        </w:rPr>
        <w:t>NR_MIMO_evo_DL_UL-Core</w:t>
      </w:r>
      <w:r w:rsidR="000F786C">
        <w:rPr>
          <w:rFonts w:ascii="Arial" w:eastAsia="Times New Roman" w:hAnsi="Arial" w:cs="Arial"/>
          <w:b/>
          <w:bCs/>
          <w:sz w:val="24"/>
          <w:lang w:eastAsia="en-US"/>
        </w:rPr>
        <w:t xml:space="preserve">, </w:t>
      </w:r>
      <w:r w:rsidR="004E5035" w:rsidRPr="00383F56">
        <w:rPr>
          <w:rFonts w:ascii="Arial" w:eastAsia="Times New Roman" w:hAnsi="Arial" w:cs="Arial"/>
          <w:b/>
          <w:bCs/>
          <w:sz w:val="24"/>
          <w:lang w:eastAsia="en-US"/>
        </w:rPr>
        <w:t>Rel</w:t>
      </w:r>
      <w:r w:rsidR="000F786C">
        <w:rPr>
          <w:rFonts w:ascii="Arial" w:eastAsia="Times New Roman" w:hAnsi="Arial" w:cs="Arial"/>
          <w:b/>
          <w:bCs/>
          <w:sz w:val="24"/>
          <w:lang w:eastAsia="en-US"/>
        </w:rPr>
        <w:t>-</w:t>
      </w:r>
      <w:r w:rsidR="004E5035" w:rsidRPr="00383F56">
        <w:rPr>
          <w:rFonts w:ascii="Arial" w:eastAsia="Times New Roman" w:hAnsi="Arial" w:cs="Arial"/>
          <w:b/>
          <w:bCs/>
          <w:sz w:val="24"/>
          <w:lang w:eastAsia="en-US"/>
        </w:rPr>
        <w:t>1</w:t>
      </w:r>
      <w:r w:rsidR="00674C90">
        <w:rPr>
          <w:rFonts w:ascii="Arial" w:eastAsia="Times New Roman" w:hAnsi="Arial" w:cs="Arial"/>
          <w:b/>
          <w:bCs/>
          <w:sz w:val="24"/>
          <w:lang w:eastAsia="en-US"/>
        </w:rPr>
        <w:t>8</w:t>
      </w:r>
      <w:bookmarkEnd w:id="1"/>
    </w:p>
    <w:p w14:paraId="5B797E05" w14:textId="77777777" w:rsidR="006D3016" w:rsidRPr="007C0DDF" w:rsidRDefault="006D3016" w:rsidP="006D3016">
      <w:pPr>
        <w:tabs>
          <w:tab w:val="left" w:pos="1985"/>
        </w:tabs>
        <w:overflowPunct/>
        <w:autoSpaceDE/>
        <w:autoSpaceDN/>
        <w:adjustRightInd/>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2BB51F3E" w14:textId="746A420A" w:rsidR="00344DEF" w:rsidRPr="00344DEF" w:rsidRDefault="00CD1FF7" w:rsidP="00344DEF">
      <w:pPr>
        <w:pStyle w:val="Heading1"/>
        <w:rPr>
          <w:lang w:val="en-US"/>
        </w:rPr>
      </w:pPr>
      <w:r w:rsidRPr="00341812">
        <w:rPr>
          <w:lang w:val="en-US"/>
        </w:rPr>
        <w:t>Introduction</w:t>
      </w:r>
    </w:p>
    <w:p w14:paraId="4CBD6AE8" w14:textId="10EC093C" w:rsidR="00780250" w:rsidRDefault="00780250" w:rsidP="00925E1B">
      <w:pPr>
        <w:keepLines/>
        <w:spacing w:after="240"/>
        <w:ind w:right="-102"/>
        <w:jc w:val="both"/>
      </w:pPr>
      <w:r w:rsidRPr="00780250">
        <w:t xml:space="preserve">Post </w:t>
      </w:r>
      <w:r w:rsidR="00666C35">
        <w:t xml:space="preserve">#123bis </w:t>
      </w:r>
      <w:r w:rsidRPr="00780250">
        <w:t xml:space="preserve">meeting email </w:t>
      </w:r>
      <w:r w:rsidR="008A6241">
        <w:t xml:space="preserve">38.321 </w:t>
      </w:r>
      <w:r w:rsidRPr="00780250">
        <w:t xml:space="preserve">discussion </w:t>
      </w:r>
      <w:r>
        <w:t xml:space="preserve">proposed </w:t>
      </w:r>
      <w:r w:rsidR="008A6241">
        <w:t xml:space="preserve">open issues </w:t>
      </w:r>
      <w:r w:rsidR="00666C35">
        <w:t xml:space="preserve">and </w:t>
      </w:r>
      <w:r w:rsidR="008A6241">
        <w:t>EN</w:t>
      </w:r>
      <w:r w:rsidRPr="00780250">
        <w:t>:</w:t>
      </w:r>
    </w:p>
    <w:p w14:paraId="4D19DE9E" w14:textId="77777777" w:rsidR="00D24921" w:rsidRPr="00D24921" w:rsidRDefault="00D24921" w:rsidP="00D24921">
      <w:pPr>
        <w:overflowPunct/>
        <w:autoSpaceDE/>
        <w:autoSpaceDN/>
        <w:adjustRightInd/>
        <w:spacing w:line="233" w:lineRule="atLeast"/>
        <w:textAlignment w:val="auto"/>
        <w:rPr>
          <w:rFonts w:ascii="Calibri" w:eastAsia="Times New Roman" w:hAnsi="Calibri" w:cs="Calibri"/>
          <w:color w:val="212121"/>
          <w:szCs w:val="22"/>
          <w:lang w:eastAsia="en-GB"/>
        </w:rPr>
      </w:pPr>
      <w:r w:rsidRPr="00D24921">
        <w:rPr>
          <w:rFonts w:ascii="Arial" w:eastAsia="Times New Roman" w:hAnsi="Arial" w:cs="Arial"/>
          <w:b/>
          <w:bCs/>
          <w:color w:val="212121"/>
          <w:sz w:val="20"/>
          <w:lang w:val="en-GB" w:eastAsia="en-GB"/>
        </w:rPr>
        <w:t>Proposal 1: (9/11) For inter-cell PDCCH order, use the R bit in RAR to indicate TAG, i.e., same as intra-cell PDCCH order CFRA.</w:t>
      </w:r>
    </w:p>
    <w:p w14:paraId="747E2657" w14:textId="77777777" w:rsidR="00D24921" w:rsidRPr="00D24921" w:rsidRDefault="00D24921" w:rsidP="00D24921">
      <w:pPr>
        <w:overflowPunct/>
        <w:autoSpaceDE/>
        <w:autoSpaceDN/>
        <w:adjustRightInd/>
        <w:spacing w:line="233" w:lineRule="atLeast"/>
        <w:jc w:val="both"/>
        <w:textAlignment w:val="auto"/>
        <w:rPr>
          <w:rFonts w:ascii="Calibri" w:eastAsia="Times New Roman" w:hAnsi="Calibri" w:cs="Calibri"/>
          <w:color w:val="212121"/>
          <w:szCs w:val="22"/>
          <w:lang w:eastAsia="en-GB"/>
        </w:rPr>
      </w:pPr>
      <w:r w:rsidRPr="00D24921">
        <w:rPr>
          <w:rFonts w:ascii="Arial" w:eastAsia="Times New Roman" w:hAnsi="Arial" w:cs="Arial"/>
          <w:b/>
          <w:bCs/>
          <w:color w:val="212121"/>
          <w:sz w:val="20"/>
          <w:lang w:val="en-GB" w:eastAsia="en-GB"/>
        </w:rPr>
        <w:t>Proposal 2: (10/11) RRC configures the association between TAG ID and 1</w:t>
      </w:r>
      <w:r w:rsidRPr="00D24921">
        <w:rPr>
          <w:rFonts w:ascii="Arial" w:eastAsia="Times New Roman" w:hAnsi="Arial" w:cs="Arial"/>
          <w:b/>
          <w:bCs/>
          <w:color w:val="212121"/>
          <w:sz w:val="20"/>
          <w:vertAlign w:val="superscript"/>
          <w:lang w:val="en-GB" w:eastAsia="en-GB"/>
        </w:rPr>
        <w:t>st</w:t>
      </w:r>
      <w:r w:rsidRPr="00D24921">
        <w:rPr>
          <w:rFonts w:ascii="Arial" w:eastAsia="Times New Roman" w:hAnsi="Arial" w:cs="Arial"/>
          <w:b/>
          <w:bCs/>
          <w:color w:val="212121"/>
          <w:sz w:val="20"/>
          <w:lang w:val="en-GB" w:eastAsia="en-GB"/>
        </w:rPr>
        <w:t>/2</w:t>
      </w:r>
      <w:r w:rsidRPr="00D24921">
        <w:rPr>
          <w:rFonts w:ascii="Arial" w:eastAsia="Times New Roman" w:hAnsi="Arial" w:cs="Arial"/>
          <w:b/>
          <w:bCs/>
          <w:color w:val="212121"/>
          <w:sz w:val="20"/>
          <w:vertAlign w:val="superscript"/>
          <w:lang w:val="en-GB" w:eastAsia="en-GB"/>
        </w:rPr>
        <w:t>nd</w:t>
      </w:r>
      <w:r w:rsidRPr="00D24921">
        <w:rPr>
          <w:rFonts w:ascii="Arial" w:eastAsia="Times New Roman" w:hAnsi="Arial" w:cs="Arial"/>
          <w:b/>
          <w:bCs/>
          <w:color w:val="212121"/>
          <w:sz w:val="20"/>
          <w:lang w:val="en-GB" w:eastAsia="en-GB"/>
        </w:rPr>
        <w:t> TAG in RAR. FFS a RRC parameter to indicate the association.</w:t>
      </w:r>
    </w:p>
    <w:p w14:paraId="2691DABB" w14:textId="77777777" w:rsidR="00D24921" w:rsidRPr="00D24921" w:rsidRDefault="00D24921" w:rsidP="00D24921">
      <w:pPr>
        <w:overflowPunct/>
        <w:autoSpaceDE/>
        <w:autoSpaceDN/>
        <w:adjustRightInd/>
        <w:spacing w:line="233" w:lineRule="atLeast"/>
        <w:jc w:val="both"/>
        <w:textAlignment w:val="auto"/>
        <w:rPr>
          <w:rFonts w:ascii="Calibri" w:eastAsia="Times New Roman" w:hAnsi="Calibri" w:cs="Calibri"/>
          <w:color w:val="212121"/>
          <w:szCs w:val="22"/>
          <w:lang w:eastAsia="en-GB"/>
        </w:rPr>
      </w:pPr>
      <w:r w:rsidRPr="00D24921">
        <w:rPr>
          <w:rFonts w:ascii="Arial" w:eastAsia="Times New Roman" w:hAnsi="Arial" w:cs="Arial"/>
          <w:b/>
          <w:bCs/>
          <w:color w:val="212121"/>
          <w:sz w:val="20"/>
          <w:lang w:val="en-GB" w:eastAsia="en-GB"/>
        </w:rPr>
        <w:t>Proposal 3: Discuss if 2TAG configuration for multi-TRP operation is released when initiating RRC resume and TAG indication in successRAR is not needed.</w:t>
      </w:r>
    </w:p>
    <w:p w14:paraId="44810CD4" w14:textId="77777777" w:rsidR="00D24921" w:rsidRPr="00D24921" w:rsidRDefault="00D24921" w:rsidP="00D24921">
      <w:pPr>
        <w:overflowPunct/>
        <w:autoSpaceDE/>
        <w:autoSpaceDN/>
        <w:adjustRightInd/>
        <w:spacing w:line="233" w:lineRule="atLeast"/>
        <w:jc w:val="both"/>
        <w:textAlignment w:val="auto"/>
        <w:rPr>
          <w:rFonts w:ascii="Calibri" w:eastAsia="Times New Roman" w:hAnsi="Calibri" w:cs="Calibri"/>
          <w:color w:val="212121"/>
          <w:szCs w:val="22"/>
          <w:lang w:eastAsia="en-GB"/>
        </w:rPr>
      </w:pPr>
      <w:r w:rsidRPr="00D24921">
        <w:rPr>
          <w:rFonts w:ascii="Arial" w:eastAsia="Times New Roman" w:hAnsi="Arial" w:cs="Arial"/>
          <w:b/>
          <w:bCs/>
          <w:color w:val="212121"/>
          <w:sz w:val="20"/>
          <w:lang w:val="en-GB" w:eastAsia="en-GB"/>
        </w:rPr>
        <w:t>Proposal 4: (11/11) RACH configuration for the additionalPCI shall only be used for inter-cell PDCCH ordered CFRA, i.e., not used for UE initiated RACH.</w:t>
      </w:r>
    </w:p>
    <w:p w14:paraId="25D5F324" w14:textId="77777777" w:rsidR="00D24921" w:rsidRPr="00D24921" w:rsidRDefault="00D24921" w:rsidP="00D24921">
      <w:pPr>
        <w:overflowPunct/>
        <w:autoSpaceDE/>
        <w:autoSpaceDN/>
        <w:adjustRightInd/>
        <w:spacing w:line="233" w:lineRule="atLeast"/>
        <w:jc w:val="both"/>
        <w:textAlignment w:val="auto"/>
        <w:rPr>
          <w:rFonts w:ascii="Calibri" w:eastAsia="Times New Roman" w:hAnsi="Calibri" w:cs="Calibri"/>
          <w:color w:val="212121"/>
          <w:szCs w:val="22"/>
          <w:lang w:eastAsia="en-GB"/>
        </w:rPr>
      </w:pPr>
      <w:r w:rsidRPr="00D24921">
        <w:rPr>
          <w:rFonts w:ascii="Arial" w:eastAsia="Times New Roman" w:hAnsi="Arial" w:cs="Arial"/>
          <w:b/>
          <w:bCs/>
          <w:color w:val="212121"/>
          <w:sz w:val="20"/>
          <w:lang w:val="en-GB" w:eastAsia="en-GB"/>
        </w:rPr>
        <w:t>Proposal 5: If the MTTD between two STAGs or between a STAG and a PTAG is exceeded, UE considers the TAT of a STAG (up to UE implementation) as expired and stops UL transmission associated to the STAG. </w:t>
      </w:r>
    </w:p>
    <w:p w14:paraId="1BDD628E" w14:textId="77777777" w:rsidR="00D24921" w:rsidRPr="00D24921" w:rsidRDefault="00D24921" w:rsidP="00D24921">
      <w:pPr>
        <w:overflowPunct/>
        <w:autoSpaceDE/>
        <w:autoSpaceDN/>
        <w:adjustRightInd/>
        <w:spacing w:line="233" w:lineRule="atLeast"/>
        <w:jc w:val="both"/>
        <w:textAlignment w:val="auto"/>
        <w:rPr>
          <w:rFonts w:ascii="Calibri" w:eastAsia="Times New Roman" w:hAnsi="Calibri" w:cs="Calibri"/>
          <w:color w:val="212121"/>
          <w:szCs w:val="22"/>
          <w:lang w:eastAsia="en-GB"/>
        </w:rPr>
      </w:pPr>
      <w:r w:rsidRPr="00D24921">
        <w:rPr>
          <w:rFonts w:ascii="Arial" w:eastAsia="Times New Roman" w:hAnsi="Arial" w:cs="Arial"/>
          <w:b/>
          <w:bCs/>
          <w:color w:val="212121"/>
          <w:sz w:val="20"/>
          <w:lang w:val="en-GB" w:eastAsia="en-GB"/>
        </w:rPr>
        <w:t>Proposal 6: If the MTTD between PTAGs in different MAC entities is exceeded, the TAT of any PTAGs is not considered as expired. </w:t>
      </w:r>
    </w:p>
    <w:p w14:paraId="171A9716" w14:textId="77777777" w:rsidR="00D24921" w:rsidRPr="00D24921" w:rsidRDefault="00D24921" w:rsidP="00D24921">
      <w:pPr>
        <w:overflowPunct/>
        <w:autoSpaceDE/>
        <w:autoSpaceDN/>
        <w:adjustRightInd/>
        <w:spacing w:line="233" w:lineRule="atLeast"/>
        <w:jc w:val="both"/>
        <w:textAlignment w:val="auto"/>
        <w:rPr>
          <w:rFonts w:ascii="Calibri" w:eastAsia="Times New Roman" w:hAnsi="Calibri" w:cs="Calibri"/>
          <w:color w:val="212121"/>
          <w:szCs w:val="22"/>
          <w:lang w:eastAsia="en-GB"/>
        </w:rPr>
      </w:pPr>
      <w:r w:rsidRPr="00D24921">
        <w:rPr>
          <w:rFonts w:ascii="Arial" w:eastAsia="Times New Roman" w:hAnsi="Arial" w:cs="Arial"/>
          <w:b/>
          <w:bCs/>
          <w:color w:val="212121"/>
          <w:sz w:val="20"/>
          <w:lang w:val="en-GB" w:eastAsia="en-GB"/>
        </w:rPr>
        <w:t>Proposal 7: If the MTTD between PTAGs in one MAC entity is exceeded, UE considers the TAT of a PTAG (up to UE implementation) as expired and stops UL transmission associated to the PTAG. FFS LS to RAN4.</w:t>
      </w:r>
    </w:p>
    <w:p w14:paraId="7222F4FD" w14:textId="77777777" w:rsidR="00D24921" w:rsidRPr="00D24921" w:rsidRDefault="00D24921" w:rsidP="00D24921">
      <w:pPr>
        <w:overflowPunct/>
        <w:autoSpaceDE/>
        <w:autoSpaceDN/>
        <w:adjustRightInd/>
        <w:spacing w:line="233" w:lineRule="atLeast"/>
        <w:jc w:val="both"/>
        <w:textAlignment w:val="auto"/>
        <w:rPr>
          <w:rFonts w:ascii="Calibri" w:eastAsia="Times New Roman" w:hAnsi="Calibri" w:cs="Calibri"/>
          <w:color w:val="212121"/>
          <w:szCs w:val="22"/>
          <w:lang w:eastAsia="en-GB"/>
        </w:rPr>
      </w:pPr>
      <w:r w:rsidRPr="00D24921">
        <w:rPr>
          <w:rFonts w:ascii="Arial" w:eastAsia="Times New Roman" w:hAnsi="Arial" w:cs="Arial"/>
          <w:b/>
          <w:bCs/>
          <w:color w:val="212121"/>
          <w:sz w:val="20"/>
          <w:lang w:val="en-GB" w:eastAsia="en-GB"/>
        </w:rPr>
        <w:t>Proposal 8-1 : FFS whether the coexistence of deactivated SCG and multi-TRP is supported in R18.</w:t>
      </w:r>
    </w:p>
    <w:p w14:paraId="421D917C" w14:textId="77777777" w:rsidR="00D24921" w:rsidRPr="00D24921" w:rsidRDefault="00D24921" w:rsidP="00D24921">
      <w:pPr>
        <w:overflowPunct/>
        <w:autoSpaceDE/>
        <w:autoSpaceDN/>
        <w:adjustRightInd/>
        <w:spacing w:line="233" w:lineRule="atLeast"/>
        <w:jc w:val="both"/>
        <w:textAlignment w:val="auto"/>
        <w:rPr>
          <w:rFonts w:ascii="Calibri" w:eastAsia="Times New Roman" w:hAnsi="Calibri" w:cs="Calibri"/>
          <w:color w:val="212121"/>
          <w:szCs w:val="22"/>
          <w:lang w:eastAsia="en-GB"/>
        </w:rPr>
      </w:pPr>
      <w:r w:rsidRPr="00D24921">
        <w:rPr>
          <w:rFonts w:ascii="Arial" w:eastAsia="Times New Roman" w:hAnsi="Arial" w:cs="Arial"/>
          <w:b/>
          <w:bCs/>
          <w:color w:val="212121"/>
          <w:sz w:val="20"/>
          <w:lang w:val="en-GB" w:eastAsia="en-GB"/>
        </w:rPr>
        <w:t>Proposal 8-2: If the coexistence of deactivated SCG and multi-TRP is supported in R18, if two PTAGs are configured for the PSCell, indicate to uppler layers that RA is needed for SCG activation if TATs of both PTAGs are not running. </w:t>
      </w:r>
    </w:p>
    <w:p w14:paraId="39D4E20E" w14:textId="26C9B1EA" w:rsidR="00780250" w:rsidRPr="00D24921" w:rsidRDefault="00D24921" w:rsidP="00D24921">
      <w:pPr>
        <w:overflowPunct/>
        <w:autoSpaceDE/>
        <w:autoSpaceDN/>
        <w:adjustRightInd/>
        <w:spacing w:line="233" w:lineRule="atLeast"/>
        <w:jc w:val="both"/>
        <w:textAlignment w:val="auto"/>
        <w:rPr>
          <w:rFonts w:ascii="Calibri" w:eastAsia="Times New Roman" w:hAnsi="Calibri" w:cs="Calibri"/>
          <w:color w:val="212121"/>
          <w:szCs w:val="22"/>
          <w:lang w:eastAsia="en-GB"/>
        </w:rPr>
      </w:pPr>
      <w:r w:rsidRPr="00D24921">
        <w:rPr>
          <w:rFonts w:ascii="Arial" w:eastAsia="Times New Roman" w:hAnsi="Arial" w:cs="Arial"/>
          <w:b/>
          <w:bCs/>
          <w:color w:val="212121"/>
          <w:sz w:val="20"/>
          <w:lang w:val="en-GB" w:eastAsia="en-GB"/>
        </w:rPr>
        <w:t>Proposal 9: (10/11) HARQ ACK is not generated if the TCI state to be applied for the HARQ feedback transmission is associated to a TAG with TAT expired.</w:t>
      </w:r>
    </w:p>
    <w:p w14:paraId="450B1773" w14:textId="3EEA34C1" w:rsidR="003E3D66" w:rsidRDefault="003E3D66" w:rsidP="0028217C">
      <w:pPr>
        <w:spacing w:after="240"/>
        <w:ind w:right="-101"/>
        <w:jc w:val="both"/>
      </w:pPr>
      <w:r>
        <w:t xml:space="preserve">38.321 </w:t>
      </w:r>
      <w:r w:rsidR="009006A0">
        <w:t xml:space="preserve">EN </w:t>
      </w:r>
      <w:r>
        <w:t>FFS:</w:t>
      </w:r>
    </w:p>
    <w:p w14:paraId="4E826130" w14:textId="77777777" w:rsidR="003E3D66" w:rsidRPr="003E3D66" w:rsidRDefault="003E3D66" w:rsidP="003E3D66">
      <w:pPr>
        <w:rPr>
          <w:color w:val="FF0000"/>
          <w:lang w:eastAsia="en-US"/>
        </w:rPr>
      </w:pPr>
      <w:r w:rsidRPr="003E3D66">
        <w:rPr>
          <w:color w:val="FF0000"/>
          <w:lang w:eastAsia="en-US"/>
        </w:rPr>
        <w:t xml:space="preserve">Editor’s note: For RA triggered by SR, FFS whether legacy behaviour is followed, i.e., RA is completed if at least one TAT is running, and no futher optimization. </w:t>
      </w:r>
    </w:p>
    <w:p w14:paraId="7AD7443A" w14:textId="77777777" w:rsidR="003E3D66" w:rsidRPr="003E3D66" w:rsidRDefault="003E3D66" w:rsidP="003E3D66">
      <w:pPr>
        <w:rPr>
          <w:noProof/>
          <w:color w:val="FF0000"/>
          <w:lang w:eastAsia="ko-KR"/>
        </w:rPr>
      </w:pPr>
      <w:r w:rsidRPr="003E3D66">
        <w:rPr>
          <w:noProof/>
          <w:color w:val="FF0000"/>
        </w:rPr>
        <w:t>Editor’s note: MSGB above can be removed if TAG indication in FallbackRAR is not needed for 2-step CBRA and 2-step CFRA.</w:t>
      </w:r>
      <w:r w:rsidRPr="003E3D66" w:rsidDel="006B6A4B">
        <w:rPr>
          <w:rStyle w:val="CommentReference"/>
          <w:color w:val="FF0000"/>
        </w:rPr>
        <w:t xml:space="preserve"> </w:t>
      </w:r>
    </w:p>
    <w:p w14:paraId="2F616473" w14:textId="77777777" w:rsidR="003E3D66" w:rsidRPr="003E3D66" w:rsidRDefault="003E3D66" w:rsidP="003E3D66">
      <w:pPr>
        <w:pStyle w:val="CommentText"/>
        <w:rPr>
          <w:color w:val="FF0000"/>
        </w:rPr>
      </w:pPr>
      <w:r w:rsidRPr="003E3D66">
        <w:rPr>
          <w:color w:val="FF0000"/>
        </w:rPr>
        <w:t>Editor’s note: FFS TAT expiry when maximum uplink transmission time difference is exceeded</w:t>
      </w:r>
    </w:p>
    <w:p w14:paraId="46576186" w14:textId="77777777" w:rsidR="003E3D66" w:rsidRPr="003E3D66" w:rsidRDefault="003E3D66" w:rsidP="003E3D66">
      <w:pPr>
        <w:pStyle w:val="CommentText"/>
        <w:rPr>
          <w:color w:val="FF0000"/>
        </w:rPr>
      </w:pPr>
      <w:r w:rsidRPr="003E3D66">
        <w:rPr>
          <w:noProof/>
          <w:color w:val="FF0000"/>
        </w:rPr>
        <w:t xml:space="preserve">Editor’s note: FFS </w:t>
      </w:r>
      <w:r w:rsidRPr="003E3D66">
        <w:rPr>
          <w:color w:val="FF0000"/>
        </w:rPr>
        <w:t>how to handle HARQ feedback for the serving cell when TAT(s) expire(s) in case of two TAGs.</w:t>
      </w:r>
    </w:p>
    <w:p w14:paraId="2145320A" w14:textId="77777777" w:rsidR="003E3D66" w:rsidRPr="003E3D66" w:rsidRDefault="003E3D66" w:rsidP="003E3D66">
      <w:pPr>
        <w:rPr>
          <w:rFonts w:eastAsia="Malgun Gothic"/>
          <w:noProof/>
          <w:color w:val="FF0000"/>
          <w:lang w:eastAsia="ko-KR"/>
        </w:rPr>
      </w:pPr>
      <w:r w:rsidRPr="003E3D66">
        <w:rPr>
          <w:noProof/>
          <w:color w:val="FF0000"/>
        </w:rPr>
        <w:lastRenderedPageBreak/>
        <w:t xml:space="preserve">Editor’s note: FFS </w:t>
      </w:r>
      <w:r w:rsidRPr="003E3D66">
        <w:rPr>
          <w:color w:val="FF0000"/>
        </w:rPr>
        <w:t>how to handle HARQ feedback for the serving cell when TAT(s) expire(s) in case of two TAGs.</w:t>
      </w:r>
    </w:p>
    <w:p w14:paraId="769D73BC" w14:textId="77777777" w:rsidR="003E3D66" w:rsidRPr="003E3D66" w:rsidRDefault="003E3D66" w:rsidP="003E3D66">
      <w:pPr>
        <w:pStyle w:val="B2"/>
        <w:ind w:left="0" w:firstLine="0"/>
        <w:rPr>
          <w:color w:val="FF0000"/>
        </w:rPr>
      </w:pPr>
      <w:r w:rsidRPr="003E3D66">
        <w:rPr>
          <w:color w:val="FF0000"/>
        </w:rPr>
        <w:t xml:space="preserve">Editor's note: </w:t>
      </w:r>
      <w:r w:rsidRPr="003E3D66">
        <w:rPr>
          <w:i/>
          <w:iCs/>
          <w:color w:val="FF0000"/>
        </w:rPr>
        <w:t>simultaneousU-TCI-UpdateList1</w:t>
      </w:r>
      <w:r w:rsidRPr="003E3D66">
        <w:rPr>
          <w:color w:val="FF0000"/>
        </w:rPr>
        <w:t xml:space="preserve">, </w:t>
      </w:r>
      <w:r w:rsidRPr="003E3D66">
        <w:rPr>
          <w:i/>
          <w:iCs/>
          <w:color w:val="FF0000"/>
        </w:rPr>
        <w:t>simultaneousU-TCI-UpdateList2</w:t>
      </w:r>
      <w:r w:rsidRPr="003E3D66">
        <w:rPr>
          <w:color w:val="FF0000"/>
        </w:rPr>
        <w:t xml:space="preserve">, </w:t>
      </w:r>
      <w:r w:rsidRPr="003E3D66">
        <w:rPr>
          <w:i/>
          <w:iCs/>
          <w:color w:val="FF0000"/>
        </w:rPr>
        <w:t>simultaneousU-TCI-UpdateList3</w:t>
      </w:r>
      <w:r w:rsidRPr="003E3D66">
        <w:rPr>
          <w:color w:val="FF0000"/>
        </w:rPr>
        <w:t xml:space="preserve"> or </w:t>
      </w:r>
      <w:r w:rsidRPr="003E3D66">
        <w:rPr>
          <w:i/>
          <w:iCs/>
          <w:color w:val="FF0000"/>
        </w:rPr>
        <w:t>simultaneousU-TCI-UpdateList4</w:t>
      </w:r>
      <w:r w:rsidRPr="003E3D66">
        <w:rPr>
          <w:iCs/>
          <w:color w:val="FF0000"/>
        </w:rPr>
        <w:t xml:space="preserve"> can be updated if RAN1 decides to use different parameters.</w:t>
      </w:r>
    </w:p>
    <w:p w14:paraId="116DE5CA" w14:textId="77777777" w:rsidR="003E3D66" w:rsidRPr="003E3D66" w:rsidRDefault="003E3D66" w:rsidP="003E3D66">
      <w:pPr>
        <w:pStyle w:val="CommentText"/>
        <w:rPr>
          <w:color w:val="FF0000"/>
        </w:rPr>
      </w:pPr>
      <w:r w:rsidRPr="003E3D66">
        <w:rPr>
          <w:color w:val="FF0000"/>
        </w:rPr>
        <w:t>Editor’s note: FFS for SCG activation, if two PTAGs are configured, when is RA needed (e.g., both PTAG TATs are not running)?</w:t>
      </w:r>
    </w:p>
    <w:p w14:paraId="40153ED7" w14:textId="77777777" w:rsidR="003E3D66" w:rsidRPr="003E3D66" w:rsidRDefault="003E3D66" w:rsidP="003E3D66">
      <w:pPr>
        <w:pStyle w:val="CommentText"/>
        <w:rPr>
          <w:color w:val="FF0000"/>
        </w:rPr>
      </w:pPr>
      <w:r w:rsidRPr="003E3D66">
        <w:rPr>
          <w:color w:val="FF0000"/>
        </w:rPr>
        <w:t>Editor’s note: FFS whether TAG indication is needed in successRAR in initial access.</w:t>
      </w:r>
    </w:p>
    <w:p w14:paraId="2949E976" w14:textId="62366F32" w:rsidR="003E3D66" w:rsidRDefault="00DB12B9" w:rsidP="0028217C">
      <w:pPr>
        <w:spacing w:after="240"/>
        <w:ind w:right="-101"/>
        <w:jc w:val="both"/>
      </w:pPr>
      <w:r>
        <w:t>OI’s from rapporteur</w:t>
      </w:r>
      <w:r w:rsidR="00474E91">
        <w:t>:</w:t>
      </w:r>
    </w:p>
    <w:p w14:paraId="74D1044A" w14:textId="69EE9D1C" w:rsidR="006F2CE4" w:rsidRPr="006F2CE4" w:rsidRDefault="006F2CE4" w:rsidP="006F2CE4">
      <w:pPr>
        <w:spacing w:after="240"/>
        <w:ind w:right="-101"/>
        <w:jc w:val="both"/>
      </w:pPr>
      <w:r w:rsidRPr="006F2CE4">
        <w:t>[MAC issue]</w:t>
      </w:r>
    </w:p>
    <w:p w14:paraId="119E8F95" w14:textId="77777777" w:rsidR="006F2CE4" w:rsidRPr="006F2CE4" w:rsidRDefault="006F2CE4" w:rsidP="006F2CE4">
      <w:pPr>
        <w:spacing w:after="240"/>
        <w:ind w:right="-101"/>
        <w:jc w:val="both"/>
      </w:pPr>
      <w:r w:rsidRPr="006F2CE4">
        <w:rPr>
          <w:u w:val="single"/>
        </w:rPr>
        <w:t>Consequences of [Post123bis][204][MIMOevo] MAC Running CR and further discussions (Samsung)</w:t>
      </w:r>
    </w:p>
    <w:p w14:paraId="0AF714FC" w14:textId="77777777" w:rsidR="006F2CE4" w:rsidRPr="006F2CE4" w:rsidRDefault="006F2CE4" w:rsidP="006F2CE4">
      <w:pPr>
        <w:numPr>
          <w:ilvl w:val="0"/>
          <w:numId w:val="47"/>
        </w:numPr>
        <w:spacing w:after="240"/>
        <w:ind w:right="-101"/>
        <w:jc w:val="both"/>
      </w:pPr>
      <w:r w:rsidRPr="006F2CE4">
        <w:t>FFS whether TAG indication is needed in fallbackRAR in 2-step CBRA and 2-step CFRA.</w:t>
      </w:r>
    </w:p>
    <w:p w14:paraId="43ECB075" w14:textId="77777777" w:rsidR="006F2CE4" w:rsidRPr="006F2CE4" w:rsidRDefault="006F2CE4" w:rsidP="006F2CE4">
      <w:pPr>
        <w:numPr>
          <w:ilvl w:val="0"/>
          <w:numId w:val="47"/>
        </w:numPr>
        <w:spacing w:after="240"/>
        <w:ind w:right="-101"/>
        <w:jc w:val="both"/>
      </w:pPr>
      <w:r w:rsidRPr="006F2CE4">
        <w:t>For 2-step RA triggered by SR, FFS whether RA is completed if at least one TAT is running.</w:t>
      </w:r>
    </w:p>
    <w:p w14:paraId="6A3A5916" w14:textId="77777777" w:rsidR="006F2CE4" w:rsidRPr="006F2CE4" w:rsidRDefault="006F2CE4" w:rsidP="006F2CE4">
      <w:pPr>
        <w:numPr>
          <w:ilvl w:val="0"/>
          <w:numId w:val="47"/>
        </w:numPr>
        <w:spacing w:after="240"/>
        <w:ind w:right="-101"/>
        <w:jc w:val="both"/>
      </w:pPr>
      <w:r w:rsidRPr="006F2CE4">
        <w:t>FFS whether TAG indication is needed in 2-step CBRA successRAR, i.e., whether two TAGs are applied before RRC is resumed (proposal based on offline)</w:t>
      </w:r>
    </w:p>
    <w:p w14:paraId="5B788000" w14:textId="77777777" w:rsidR="006F2CE4" w:rsidRPr="006F2CE4" w:rsidRDefault="006F2CE4" w:rsidP="006F2CE4">
      <w:pPr>
        <w:numPr>
          <w:ilvl w:val="0"/>
          <w:numId w:val="47"/>
        </w:numPr>
        <w:spacing w:after="240"/>
        <w:ind w:right="-101"/>
        <w:jc w:val="both"/>
      </w:pPr>
      <w:r w:rsidRPr="006F2CE4">
        <w:t>For inter-cell PDCCH ordered CFRA, FFS how to indicate the TAG for inter-cell PDCCH order CFRA. (proposal based on offline).</w:t>
      </w:r>
    </w:p>
    <w:p w14:paraId="38D36621" w14:textId="77777777" w:rsidR="006F2CE4" w:rsidRPr="006F2CE4" w:rsidRDefault="006F2CE4" w:rsidP="006F2CE4">
      <w:pPr>
        <w:numPr>
          <w:ilvl w:val="0"/>
          <w:numId w:val="47"/>
        </w:numPr>
        <w:spacing w:after="240"/>
        <w:ind w:right="-101"/>
        <w:jc w:val="both"/>
      </w:pPr>
      <w:r w:rsidRPr="006F2CE4">
        <w:t>FFS how to handle HARQ feedback for the serving cell when TAT(s) expire(s) in case of two TAGs. (proposal based on offline)</w:t>
      </w:r>
    </w:p>
    <w:p w14:paraId="2101C992" w14:textId="77777777" w:rsidR="006F2CE4" w:rsidRPr="006F2CE4" w:rsidRDefault="006F2CE4" w:rsidP="006F2CE4">
      <w:pPr>
        <w:numPr>
          <w:ilvl w:val="0"/>
          <w:numId w:val="47"/>
        </w:numPr>
        <w:spacing w:after="240"/>
        <w:ind w:right="-101"/>
        <w:jc w:val="both"/>
      </w:pPr>
      <w:r w:rsidRPr="006F2CE4">
        <w:t>For SCG activation, FFS RA is needed when both PTAG TATs are not running. If the coexistence of mTRP and deactivated SCG is not supported, FFS is not pursued. (proposal based on offline)</w:t>
      </w:r>
    </w:p>
    <w:p w14:paraId="19781A41" w14:textId="42F1746D" w:rsidR="00474E91" w:rsidRDefault="006F2CE4" w:rsidP="0028217C">
      <w:pPr>
        <w:numPr>
          <w:ilvl w:val="0"/>
          <w:numId w:val="47"/>
        </w:numPr>
        <w:spacing w:after="240"/>
        <w:ind w:right="-101"/>
        <w:jc w:val="both"/>
      </w:pPr>
      <w:r w:rsidRPr="006F2CE4">
        <w:t>FFS TAT handling when maximum uplink transmission time difference is exceeded. (proposals based on offline)</w:t>
      </w:r>
    </w:p>
    <w:p w14:paraId="79266C88" w14:textId="3E6027B1" w:rsidR="007E1B72" w:rsidRDefault="000F786C" w:rsidP="0028217C">
      <w:pPr>
        <w:spacing w:after="240"/>
        <w:ind w:right="-101"/>
        <w:jc w:val="both"/>
      </w:pPr>
      <w:r>
        <w:t>For some of the</w:t>
      </w:r>
      <w:r w:rsidR="00E07A7F">
        <w:t xml:space="preserve"> remaining issues </w:t>
      </w:r>
      <w:r>
        <w:t xml:space="preserve">this paper discusses conclusions regarding </w:t>
      </w:r>
      <w:r w:rsidR="00D52683">
        <w:t>the open issues.</w:t>
      </w:r>
    </w:p>
    <w:p w14:paraId="6C7199E3" w14:textId="7F83D71D" w:rsidR="006B201B" w:rsidRPr="00205B7E" w:rsidRDefault="00AE3E14" w:rsidP="006B201B">
      <w:pPr>
        <w:pStyle w:val="Heading1"/>
        <w:rPr>
          <w:lang w:val="en-US"/>
        </w:rPr>
      </w:pPr>
      <w:r w:rsidRPr="00341812">
        <w:rPr>
          <w:lang w:val="en-US"/>
        </w:rPr>
        <w:t>Discussion</w:t>
      </w:r>
    </w:p>
    <w:p w14:paraId="61E235B8" w14:textId="36D12112" w:rsidR="005436AB" w:rsidRPr="005436AB" w:rsidRDefault="00EF6C50" w:rsidP="005436AB">
      <w:pPr>
        <w:pStyle w:val="Heading2"/>
      </w:pPr>
      <w:r w:rsidRPr="006F2CE4">
        <w:rPr>
          <w:lang w:val="en-US"/>
        </w:rPr>
        <w:t xml:space="preserve">TAG indication in </w:t>
      </w:r>
      <w:r w:rsidR="00BE7492">
        <w:rPr>
          <w:lang w:val="en-US"/>
        </w:rPr>
        <w:t>success</w:t>
      </w:r>
      <w:r w:rsidRPr="006F2CE4">
        <w:rPr>
          <w:lang w:val="en-US"/>
        </w:rPr>
        <w:t>RAR</w:t>
      </w:r>
      <w:r w:rsidR="005436AB" w:rsidRPr="000F786C">
        <w:t>.</w:t>
      </w:r>
    </w:p>
    <w:p w14:paraId="5F9D0867" w14:textId="29C3CC93" w:rsidR="00D77294" w:rsidRDefault="005B4028" w:rsidP="00D77294">
      <w:pPr>
        <w:jc w:val="both"/>
        <w:rPr>
          <w:lang w:val="en-GB"/>
        </w:rPr>
      </w:pPr>
      <w:r>
        <w:t xml:space="preserve">The use of </w:t>
      </w:r>
      <w:r w:rsidR="00A75F42">
        <w:t>2TA is currently limited to RRC Connected, however the question discussed in the email discussion has been if the UE retains a store</w:t>
      </w:r>
      <w:r w:rsidR="00C45480">
        <w:t xml:space="preserve">d 2TA configuration in RRC INACTIVE </w:t>
      </w:r>
      <w:r w:rsidR="00772649">
        <w:t>(AS</w:t>
      </w:r>
      <w:r w:rsidR="00064C85">
        <w:t xml:space="preserve"> </w:t>
      </w:r>
      <w:r w:rsidR="00772649">
        <w:t xml:space="preserve">context) </w:t>
      </w:r>
      <w:r w:rsidR="0098591F">
        <w:t xml:space="preserve">or if </w:t>
      </w:r>
      <w:r w:rsidR="008C14EF" w:rsidRPr="008C14EF">
        <w:rPr>
          <w:lang w:val="en-GB"/>
        </w:rPr>
        <w:t>configurations stored in AS context are released upon initiating RRC resume</w:t>
      </w:r>
      <w:r w:rsidR="00E3722F">
        <w:t xml:space="preserve">. </w:t>
      </w:r>
      <w:r w:rsidR="00FF502C">
        <w:t xml:space="preserve">In the latter case, the UE would </w:t>
      </w:r>
      <w:r w:rsidR="00FF502C" w:rsidRPr="00FF502C">
        <w:rPr>
          <w:lang w:val="en-GB"/>
        </w:rPr>
        <w:t xml:space="preserve">UE </w:t>
      </w:r>
      <w:r w:rsidR="00FF502C">
        <w:rPr>
          <w:lang w:val="en-GB"/>
        </w:rPr>
        <w:t>use</w:t>
      </w:r>
      <w:r w:rsidR="00FF502C" w:rsidRPr="00FF502C">
        <w:rPr>
          <w:lang w:val="en-GB"/>
        </w:rPr>
        <w:t xml:space="preserve"> </w:t>
      </w:r>
      <w:r w:rsidR="00FF502C" w:rsidRPr="00FF502C">
        <w:rPr>
          <w:i/>
          <w:iCs/>
          <w:lang w:val="en-GB"/>
        </w:rPr>
        <w:t>timeAlignmentTimerCommon</w:t>
      </w:r>
      <w:r w:rsidR="00FF502C" w:rsidRPr="00FF502C">
        <w:rPr>
          <w:lang w:val="en-GB"/>
        </w:rPr>
        <w:t xml:space="preserve"> included in SIB1 </w:t>
      </w:r>
      <w:r w:rsidR="00FF502C">
        <w:rPr>
          <w:lang w:val="en-GB"/>
        </w:rPr>
        <w:t>as</w:t>
      </w:r>
      <w:r w:rsidR="00FF502C" w:rsidRPr="00FF502C">
        <w:rPr>
          <w:lang w:val="en-GB"/>
        </w:rPr>
        <w:t xml:space="preserve"> TA</w:t>
      </w:r>
      <w:r w:rsidR="006371C5">
        <w:rPr>
          <w:lang w:val="en-GB"/>
        </w:rPr>
        <w:t xml:space="preserve"> </w:t>
      </w:r>
      <w:r w:rsidR="00E8795B">
        <w:rPr>
          <w:lang w:val="en-GB"/>
        </w:rPr>
        <w:t>and subsequently would receive a</w:t>
      </w:r>
      <w:r w:rsidR="00E8795B" w:rsidRPr="00E8795B">
        <w:rPr>
          <w:lang w:val="en-GB"/>
        </w:rPr>
        <w:t xml:space="preserve"> configuration in RRC resume </w:t>
      </w:r>
      <w:r w:rsidR="00E8795B">
        <w:rPr>
          <w:lang w:val="en-GB"/>
        </w:rPr>
        <w:t>from the NW</w:t>
      </w:r>
      <w:r w:rsidR="00D77294">
        <w:rPr>
          <w:lang w:val="en-GB"/>
        </w:rPr>
        <w:t>,</w:t>
      </w:r>
      <w:r w:rsidR="00E8795B">
        <w:rPr>
          <w:lang w:val="en-GB"/>
        </w:rPr>
        <w:t xml:space="preserve"> </w:t>
      </w:r>
      <w:r w:rsidR="00E8795B" w:rsidRPr="00E8795B">
        <w:rPr>
          <w:lang w:val="en-GB"/>
        </w:rPr>
        <w:t xml:space="preserve">which may </w:t>
      </w:r>
      <w:r w:rsidR="00B60336">
        <w:rPr>
          <w:lang w:val="en-GB"/>
        </w:rPr>
        <w:t xml:space="preserve">include </w:t>
      </w:r>
      <w:r w:rsidR="00E8795B" w:rsidRPr="00E8795B">
        <w:rPr>
          <w:lang w:val="en-GB"/>
        </w:rPr>
        <w:t>configuration o</w:t>
      </w:r>
      <w:r w:rsidR="00E8795B">
        <w:rPr>
          <w:lang w:val="en-GB"/>
        </w:rPr>
        <w:t>f</w:t>
      </w:r>
      <w:r w:rsidR="00E8795B" w:rsidRPr="00E8795B">
        <w:rPr>
          <w:lang w:val="en-GB"/>
        </w:rPr>
        <w:t xml:space="preserve"> 2 TAGs</w:t>
      </w:r>
      <w:r w:rsidR="00E8795B">
        <w:rPr>
          <w:lang w:val="en-GB"/>
        </w:rPr>
        <w:t>.</w:t>
      </w:r>
      <w:r w:rsidR="00FF502C" w:rsidRPr="00FF502C">
        <w:rPr>
          <w:lang w:val="en-GB"/>
        </w:rPr>
        <w:t xml:space="preserve"> </w:t>
      </w:r>
      <w:r w:rsidR="00E8795B">
        <w:rPr>
          <w:lang w:val="en-GB"/>
        </w:rPr>
        <w:t>I</w:t>
      </w:r>
      <w:r w:rsidR="009D4746">
        <w:rPr>
          <w:lang w:val="en-GB"/>
        </w:rPr>
        <w:t>f a</w:t>
      </w:r>
      <w:r w:rsidR="00E3722F">
        <w:t xml:space="preserve"> stored configuration</w:t>
      </w:r>
      <w:r w:rsidR="009D4746">
        <w:t xml:space="preserve"> would be used</w:t>
      </w:r>
      <w:r w:rsidR="00E3722F">
        <w:t xml:space="preserve">, </w:t>
      </w:r>
      <w:r w:rsidR="009D4746">
        <w:t xml:space="preserve">one can expect that </w:t>
      </w:r>
      <w:r w:rsidR="00344DCC">
        <w:t>a beneficial case is limited to</w:t>
      </w:r>
      <w:r w:rsidR="00344DCC" w:rsidRPr="00344DCC">
        <w:rPr>
          <w:lang w:val="en-GB"/>
        </w:rPr>
        <w:t xml:space="preserve"> </w:t>
      </w:r>
      <w:r w:rsidR="006340EB">
        <w:rPr>
          <w:lang w:val="en-GB"/>
        </w:rPr>
        <w:t xml:space="preserve">“re-using” a </w:t>
      </w:r>
      <w:r w:rsidR="00344DCC" w:rsidRPr="00344DCC">
        <w:rPr>
          <w:lang w:val="en-GB"/>
        </w:rPr>
        <w:t xml:space="preserve">configuration for the Serving Cell </w:t>
      </w:r>
      <w:r w:rsidR="006340EB">
        <w:rPr>
          <w:lang w:val="en-GB"/>
        </w:rPr>
        <w:t>(</w:t>
      </w:r>
      <w:r w:rsidR="00344DCC" w:rsidRPr="00344DCC">
        <w:rPr>
          <w:lang w:val="en-GB"/>
        </w:rPr>
        <w:t>PCell</w:t>
      </w:r>
      <w:r w:rsidR="00736C4B">
        <w:rPr>
          <w:lang w:val="en-GB"/>
        </w:rPr>
        <w:t>, no reselection</w:t>
      </w:r>
      <w:r w:rsidR="006340EB">
        <w:rPr>
          <w:lang w:val="en-GB"/>
        </w:rPr>
        <w:t>)</w:t>
      </w:r>
      <w:r w:rsidR="00344DCC" w:rsidRPr="00344DCC">
        <w:rPr>
          <w:lang w:val="en-GB"/>
        </w:rPr>
        <w:t xml:space="preserve"> </w:t>
      </w:r>
      <w:r w:rsidR="006340EB">
        <w:rPr>
          <w:lang w:val="en-GB"/>
        </w:rPr>
        <w:t>when transitioning to RRC INACTIVE</w:t>
      </w:r>
      <w:r w:rsidR="00344DCC" w:rsidRPr="00344DCC">
        <w:rPr>
          <w:lang w:val="en-GB"/>
        </w:rPr>
        <w:t xml:space="preserve"> </w:t>
      </w:r>
      <w:r w:rsidR="006340EB">
        <w:rPr>
          <w:lang w:val="en-GB"/>
        </w:rPr>
        <w:t>(</w:t>
      </w:r>
      <w:r w:rsidR="00344DCC" w:rsidRPr="00344DCC">
        <w:rPr>
          <w:lang w:val="en-GB"/>
        </w:rPr>
        <w:t xml:space="preserve"> </w:t>
      </w:r>
      <w:r w:rsidR="00344DCC" w:rsidRPr="00344DCC">
        <w:rPr>
          <w:i/>
          <w:iCs/>
          <w:lang w:val="en-GB"/>
        </w:rPr>
        <w:t>RRCRelease</w:t>
      </w:r>
      <w:r w:rsidR="00344DCC" w:rsidRPr="00344DCC">
        <w:rPr>
          <w:lang w:val="en-GB"/>
        </w:rPr>
        <w:t xml:space="preserve"> with </w:t>
      </w:r>
      <w:r w:rsidR="00344DCC" w:rsidRPr="00344DCC">
        <w:rPr>
          <w:i/>
          <w:iCs/>
          <w:lang w:val="en-GB"/>
        </w:rPr>
        <w:t>suspendConfig</w:t>
      </w:r>
      <w:r w:rsidR="006340EB">
        <w:t>).</w:t>
      </w:r>
      <w:r w:rsidR="00D63865">
        <w:t xml:space="preserve"> </w:t>
      </w:r>
      <w:r w:rsidR="00D77294">
        <w:t xml:space="preserve">I.e </w:t>
      </w:r>
      <w:r w:rsidR="005658E0">
        <w:rPr>
          <w:lang w:val="en-GB"/>
        </w:rPr>
        <w:t>the configuration is used again</w:t>
      </w:r>
      <w:r w:rsidR="00D77294" w:rsidRPr="00D77294">
        <w:rPr>
          <w:lang w:val="en-GB"/>
        </w:rPr>
        <w:t xml:space="preserve"> </w:t>
      </w:r>
      <w:r w:rsidR="007C4770">
        <w:rPr>
          <w:lang w:val="en-GB"/>
        </w:rPr>
        <w:t xml:space="preserve">only </w:t>
      </w:r>
      <w:r w:rsidR="005658E0">
        <w:rPr>
          <w:lang w:val="en-GB"/>
        </w:rPr>
        <w:t xml:space="preserve">after receiving </w:t>
      </w:r>
      <w:r w:rsidR="00294243">
        <w:rPr>
          <w:lang w:val="en-GB"/>
        </w:rPr>
        <w:t xml:space="preserve">and applying </w:t>
      </w:r>
      <w:r w:rsidR="005658E0">
        <w:rPr>
          <w:lang w:val="en-GB"/>
        </w:rPr>
        <w:t>the</w:t>
      </w:r>
      <w:r w:rsidR="00D77294" w:rsidRPr="00D77294">
        <w:rPr>
          <w:lang w:val="en-GB"/>
        </w:rPr>
        <w:t xml:space="preserve"> </w:t>
      </w:r>
      <w:r w:rsidR="00551075">
        <w:rPr>
          <w:lang w:val="en-GB"/>
        </w:rPr>
        <w:t xml:space="preserve">TA command in RAR and subsequently receiving </w:t>
      </w:r>
      <w:r w:rsidR="00303A4C">
        <w:rPr>
          <w:lang w:val="en-GB"/>
        </w:rPr>
        <w:t xml:space="preserve">the </w:t>
      </w:r>
      <w:r w:rsidR="00D77294" w:rsidRPr="00D77294">
        <w:rPr>
          <w:lang w:val="en-GB"/>
        </w:rPr>
        <w:t xml:space="preserve">RRC resume message. </w:t>
      </w:r>
    </w:p>
    <w:p w14:paraId="531B5568" w14:textId="580AEFCB" w:rsidR="001332A8" w:rsidRPr="00D77294" w:rsidRDefault="001332A8" w:rsidP="00D77294">
      <w:pPr>
        <w:jc w:val="both"/>
        <w:rPr>
          <w:lang w:val="en-GB"/>
        </w:rPr>
      </w:pPr>
      <w:r>
        <w:rPr>
          <w:lang w:val="en-GB"/>
        </w:rPr>
        <w:t>For 2-step RA</w:t>
      </w:r>
      <w:r w:rsidR="00E6617E">
        <w:rPr>
          <w:lang w:val="en-GB"/>
        </w:rPr>
        <w:t xml:space="preserve">, </w:t>
      </w:r>
      <w:r w:rsidR="009F2BA0">
        <w:rPr>
          <w:lang w:val="en-GB"/>
        </w:rPr>
        <w:t xml:space="preserve">the </w:t>
      </w:r>
      <w:r w:rsidR="009F2BA0" w:rsidRPr="009F2BA0">
        <w:rPr>
          <w:lang w:val="en-GB"/>
        </w:rPr>
        <w:t xml:space="preserve">NW </w:t>
      </w:r>
      <w:r w:rsidR="0084218C">
        <w:rPr>
          <w:lang w:val="en-GB"/>
        </w:rPr>
        <w:t>may be</w:t>
      </w:r>
      <w:r w:rsidR="00B503EF">
        <w:rPr>
          <w:lang w:val="en-GB"/>
        </w:rPr>
        <w:t xml:space="preserve"> aware of whether the</w:t>
      </w:r>
      <w:r w:rsidR="009F2BA0" w:rsidRPr="009F2BA0">
        <w:rPr>
          <w:lang w:val="en-GB"/>
        </w:rPr>
        <w:t xml:space="preserve"> UE is configured with 2TA</w:t>
      </w:r>
      <w:r w:rsidR="00B503EF">
        <w:rPr>
          <w:lang w:val="en-GB"/>
        </w:rPr>
        <w:t xml:space="preserve"> </w:t>
      </w:r>
      <w:r w:rsidR="002E43D9">
        <w:rPr>
          <w:lang w:val="en-GB"/>
        </w:rPr>
        <w:t xml:space="preserve">or not </w:t>
      </w:r>
      <w:r w:rsidR="00B503EF">
        <w:rPr>
          <w:lang w:val="en-GB"/>
        </w:rPr>
        <w:t xml:space="preserve">(successful decoding of </w:t>
      </w:r>
      <w:r w:rsidR="00D70277">
        <w:rPr>
          <w:lang w:val="en-GB"/>
        </w:rPr>
        <w:t xml:space="preserve">MSGA </w:t>
      </w:r>
      <w:r w:rsidR="00B503EF">
        <w:rPr>
          <w:lang w:val="en-GB"/>
        </w:rPr>
        <w:t>PUSCH</w:t>
      </w:r>
      <w:r w:rsidR="003416E3">
        <w:rPr>
          <w:lang w:val="en-GB"/>
        </w:rPr>
        <w:t>, C-RNTI</w:t>
      </w:r>
      <w:r w:rsidR="00601767">
        <w:rPr>
          <w:lang w:val="en-GB"/>
        </w:rPr>
        <w:t xml:space="preserve"> included in MSGA</w:t>
      </w:r>
      <w:r w:rsidR="00B503EF">
        <w:rPr>
          <w:lang w:val="en-GB"/>
        </w:rPr>
        <w:t>)</w:t>
      </w:r>
      <w:r w:rsidR="00170250">
        <w:rPr>
          <w:lang w:val="en-GB"/>
        </w:rPr>
        <w:t xml:space="preserve">. The NW may </w:t>
      </w:r>
      <w:r w:rsidR="00546F32">
        <w:rPr>
          <w:lang w:val="en-GB"/>
        </w:rPr>
        <w:t xml:space="preserve">thus </w:t>
      </w:r>
      <w:r w:rsidR="00214438">
        <w:rPr>
          <w:lang w:val="en-GB"/>
        </w:rPr>
        <w:t xml:space="preserve">use </w:t>
      </w:r>
      <w:r w:rsidR="006666B8">
        <w:t>T</w:t>
      </w:r>
      <w:r w:rsidR="00170250" w:rsidRPr="00170250">
        <w:rPr>
          <w:rFonts w:hint="eastAsia"/>
        </w:rPr>
        <w:t>AC MAC CE</w:t>
      </w:r>
      <w:r w:rsidR="009F2BA0" w:rsidRPr="009F2BA0">
        <w:rPr>
          <w:lang w:val="en-GB"/>
        </w:rPr>
        <w:t xml:space="preserve"> </w:t>
      </w:r>
      <w:r w:rsidR="00C4660F">
        <w:rPr>
          <w:lang w:val="en-GB"/>
        </w:rPr>
        <w:t xml:space="preserve">along with </w:t>
      </w:r>
      <w:r w:rsidR="00A04DCF">
        <w:rPr>
          <w:lang w:val="en-GB"/>
        </w:rPr>
        <w:t xml:space="preserve">an UL grant, </w:t>
      </w:r>
      <w:r w:rsidR="00C27686">
        <w:rPr>
          <w:lang w:val="en-GB"/>
        </w:rPr>
        <w:t xml:space="preserve">but </w:t>
      </w:r>
      <w:r w:rsidR="002E43D9">
        <w:rPr>
          <w:lang w:val="en-GB"/>
        </w:rPr>
        <w:t>a</w:t>
      </w:r>
      <w:r w:rsidR="009F2BA0" w:rsidRPr="009F2BA0">
        <w:rPr>
          <w:lang w:val="en-GB"/>
        </w:rPr>
        <w:t xml:space="preserve"> TAG indication is not </w:t>
      </w:r>
      <w:r w:rsidR="009C319D">
        <w:rPr>
          <w:lang w:val="en-GB"/>
        </w:rPr>
        <w:t>useful</w:t>
      </w:r>
      <w:r w:rsidR="009F2BA0" w:rsidRPr="009F2BA0">
        <w:rPr>
          <w:lang w:val="en-GB"/>
        </w:rPr>
        <w:t xml:space="preserve"> in </w:t>
      </w:r>
      <w:r w:rsidR="00125249">
        <w:rPr>
          <w:lang w:val="en-GB"/>
        </w:rPr>
        <w:t>MSGB</w:t>
      </w:r>
      <w:r w:rsidR="00AD7FB7">
        <w:rPr>
          <w:lang w:val="en-GB"/>
        </w:rPr>
        <w:t xml:space="preserve"> for other cases</w:t>
      </w:r>
      <w:r w:rsidR="00546F32">
        <w:rPr>
          <w:lang w:val="en-GB"/>
        </w:rPr>
        <w:t xml:space="preserve"> </w:t>
      </w:r>
      <w:r w:rsidR="00F72631">
        <w:rPr>
          <w:lang w:val="en-GB"/>
        </w:rPr>
        <w:t xml:space="preserve">since </w:t>
      </w:r>
      <w:r w:rsidR="001B465A">
        <w:rPr>
          <w:lang w:val="en-GB"/>
        </w:rPr>
        <w:t xml:space="preserve">the NW </w:t>
      </w:r>
      <w:r w:rsidR="00D44F0C">
        <w:rPr>
          <w:lang w:val="en-GB"/>
        </w:rPr>
        <w:t>then would</w:t>
      </w:r>
      <w:r w:rsidR="001B465A">
        <w:rPr>
          <w:lang w:val="en-GB"/>
        </w:rPr>
        <w:t xml:space="preserve"> know 2TA is not </w:t>
      </w:r>
      <w:r w:rsidR="001B465A">
        <w:rPr>
          <w:lang w:val="en-GB"/>
        </w:rPr>
        <w:lastRenderedPageBreak/>
        <w:t xml:space="preserve">configured. Note that </w:t>
      </w:r>
      <w:r w:rsidR="00D4300C">
        <w:rPr>
          <w:lang w:val="en-GB"/>
        </w:rPr>
        <w:t xml:space="preserve">also </w:t>
      </w:r>
      <w:r w:rsidR="001B465A">
        <w:rPr>
          <w:lang w:val="en-GB"/>
        </w:rPr>
        <w:t>for 2-step</w:t>
      </w:r>
      <w:r w:rsidR="00F40F6A">
        <w:rPr>
          <w:lang w:val="en-GB"/>
        </w:rPr>
        <w:t xml:space="preserve"> RA</w:t>
      </w:r>
      <w:r w:rsidR="00D4300C">
        <w:rPr>
          <w:lang w:val="en-GB"/>
        </w:rPr>
        <w:t xml:space="preserve"> </w:t>
      </w:r>
      <w:r w:rsidR="006C53E5">
        <w:rPr>
          <w:lang w:val="en-GB"/>
        </w:rPr>
        <w:t>the TA command</w:t>
      </w:r>
      <w:r w:rsidR="00287646">
        <w:rPr>
          <w:lang w:val="en-GB"/>
        </w:rPr>
        <w:t xml:space="preserve"> </w:t>
      </w:r>
      <w:r w:rsidR="00214438">
        <w:rPr>
          <w:lang w:val="en-GB"/>
        </w:rPr>
        <w:t xml:space="preserve">applied </w:t>
      </w:r>
      <w:r w:rsidR="002D3F9D">
        <w:rPr>
          <w:lang w:val="en-GB"/>
        </w:rPr>
        <w:t xml:space="preserve">(38.321) </w:t>
      </w:r>
      <w:r w:rsidR="009C0186">
        <w:rPr>
          <w:lang w:val="en-GB"/>
        </w:rPr>
        <w:t>is related to</w:t>
      </w:r>
      <w:r w:rsidR="00287646">
        <w:rPr>
          <w:lang w:val="en-GB"/>
        </w:rPr>
        <w:t xml:space="preserve"> </w:t>
      </w:r>
      <w:r w:rsidR="003C4DCC">
        <w:rPr>
          <w:lang w:val="en-GB"/>
        </w:rPr>
        <w:t xml:space="preserve">using </w:t>
      </w:r>
      <w:r w:rsidR="00287646">
        <w:rPr>
          <w:lang w:val="en-GB"/>
        </w:rPr>
        <w:t>a single TA</w:t>
      </w:r>
      <w:r w:rsidR="00E17B96">
        <w:rPr>
          <w:lang w:val="en-GB"/>
        </w:rPr>
        <w:t xml:space="preserve"> and limited to </w:t>
      </w:r>
      <w:r w:rsidR="00CC3D05">
        <w:rPr>
          <w:lang w:val="en-GB"/>
        </w:rPr>
        <w:t>the serving cell configuration</w:t>
      </w:r>
      <w:r w:rsidR="00287646">
        <w:rPr>
          <w:lang w:val="en-GB"/>
        </w:rPr>
        <w:t>.</w:t>
      </w:r>
    </w:p>
    <w:p w14:paraId="256967CA" w14:textId="1E5EB466" w:rsidR="006340EB" w:rsidRDefault="00686735" w:rsidP="00345C84">
      <w:pPr>
        <w:jc w:val="both"/>
      </w:pPr>
      <w:r>
        <w:t>Given the fact that the RRC resume may include a 2TA configuration and the limitation o</w:t>
      </w:r>
      <w:r w:rsidR="00D63865">
        <w:t>f</w:t>
      </w:r>
      <w:r>
        <w:t xml:space="preserve"> the useful cases</w:t>
      </w:r>
      <w:r w:rsidR="00D63865">
        <w:t xml:space="preserve">, there seems to be no strong </w:t>
      </w:r>
      <w:r w:rsidR="009D381C">
        <w:t>motivation for including a TAG indication in successRAR.</w:t>
      </w:r>
      <w:r w:rsidR="00E849A9">
        <w:t xml:space="preserve"> That is</w:t>
      </w:r>
      <w:r w:rsidR="00D73110">
        <w:t>,</w:t>
      </w:r>
      <w:r w:rsidR="00E849A9">
        <w:t xml:space="preserve"> it can be assumed that </w:t>
      </w:r>
      <w:r w:rsidR="00194C87">
        <w:t xml:space="preserve">it is </w:t>
      </w:r>
      <w:r w:rsidR="005F148B">
        <w:t xml:space="preserve">straightforward if </w:t>
      </w:r>
      <w:r w:rsidR="00E849A9">
        <w:t xml:space="preserve">UE </w:t>
      </w:r>
      <w:r w:rsidR="00B3458F">
        <w:t>releases</w:t>
      </w:r>
      <w:r w:rsidR="006446E7">
        <w:t xml:space="preserve"> the </w:t>
      </w:r>
      <w:r w:rsidR="00CC3D05">
        <w:t>2</w:t>
      </w:r>
      <w:r w:rsidR="006446E7">
        <w:t xml:space="preserve">TA configuration and </w:t>
      </w:r>
      <w:r w:rsidR="00FB60AD">
        <w:t xml:space="preserve">that </w:t>
      </w:r>
      <w:r w:rsidR="006446E7">
        <w:t>no TAG indication in successRAR is needed.</w:t>
      </w:r>
    </w:p>
    <w:p w14:paraId="69FC3599" w14:textId="77777777" w:rsidR="00844DD1" w:rsidRDefault="0002048F" w:rsidP="00D85CE4">
      <w:pPr>
        <w:jc w:val="both"/>
        <w:rPr>
          <w:b/>
          <w:bCs/>
        </w:rPr>
      </w:pPr>
      <w:r w:rsidRPr="001A5CEA">
        <w:rPr>
          <w:b/>
          <w:bCs/>
        </w:rPr>
        <w:t xml:space="preserve">Proposal </w:t>
      </w:r>
      <w:r w:rsidR="00780D39">
        <w:rPr>
          <w:b/>
          <w:bCs/>
        </w:rPr>
        <w:t>1</w:t>
      </w:r>
      <w:r w:rsidRPr="001A5CEA">
        <w:rPr>
          <w:b/>
          <w:bCs/>
        </w:rPr>
        <w:t xml:space="preserve">: </w:t>
      </w:r>
      <w:r w:rsidR="00041AEB">
        <w:rPr>
          <w:b/>
          <w:bCs/>
        </w:rPr>
        <w:t xml:space="preserve">UE releases 2TA configuration </w:t>
      </w:r>
      <w:r w:rsidR="00F60EC9">
        <w:rPr>
          <w:b/>
          <w:bCs/>
        </w:rPr>
        <w:t xml:space="preserve">at </w:t>
      </w:r>
      <w:r w:rsidR="00F60EC9" w:rsidRPr="003F2F41">
        <w:rPr>
          <w:b/>
          <w:bCs/>
          <w:i/>
          <w:iCs/>
        </w:rPr>
        <w:t>RRCResume</w:t>
      </w:r>
    </w:p>
    <w:p w14:paraId="0196BB77" w14:textId="5B7D8755" w:rsidR="004C65CE" w:rsidRDefault="00844DD1" w:rsidP="00D85CE4">
      <w:pPr>
        <w:jc w:val="both"/>
        <w:rPr>
          <w:b/>
          <w:bCs/>
        </w:rPr>
      </w:pPr>
      <w:r>
        <w:rPr>
          <w:b/>
          <w:bCs/>
        </w:rPr>
        <w:t xml:space="preserve">Proposal 2: </w:t>
      </w:r>
      <w:r w:rsidR="00164FF7">
        <w:rPr>
          <w:b/>
          <w:bCs/>
        </w:rPr>
        <w:t xml:space="preserve">TAG indication in </w:t>
      </w:r>
      <w:r w:rsidR="00164FF7" w:rsidRPr="003F2F41">
        <w:rPr>
          <w:b/>
          <w:bCs/>
          <w:i/>
          <w:iCs/>
        </w:rPr>
        <w:t>successRAR</w:t>
      </w:r>
      <w:r w:rsidR="00164FF7">
        <w:rPr>
          <w:b/>
          <w:bCs/>
        </w:rPr>
        <w:t xml:space="preserve"> is not </w:t>
      </w:r>
      <w:r w:rsidR="0091516E">
        <w:rPr>
          <w:b/>
          <w:bCs/>
        </w:rPr>
        <w:t>used.</w:t>
      </w:r>
    </w:p>
    <w:p w14:paraId="055BE197" w14:textId="1A1313E0" w:rsidR="007E4763" w:rsidRDefault="00010259" w:rsidP="000C3EB3">
      <w:pPr>
        <w:pStyle w:val="Heading3"/>
      </w:pPr>
      <w:r>
        <w:t xml:space="preserve">2-step </w:t>
      </w:r>
      <w:r w:rsidR="00EF6C50" w:rsidRPr="006F2CE4">
        <w:t>RA triggered SR</w:t>
      </w:r>
    </w:p>
    <w:p w14:paraId="422B10AA" w14:textId="72CC38B6" w:rsidR="00B4786F" w:rsidRDefault="0056644E" w:rsidP="00C5716E">
      <w:pPr>
        <w:rPr>
          <w:lang w:val="en-GB" w:eastAsia="ja-JP"/>
        </w:rPr>
      </w:pPr>
      <w:r>
        <w:rPr>
          <w:lang w:val="en-GB" w:eastAsia="ja-JP"/>
        </w:rPr>
        <w:t>Currently</w:t>
      </w:r>
      <w:r w:rsidR="00C8723E">
        <w:rPr>
          <w:lang w:val="en-GB" w:eastAsia="ja-JP"/>
        </w:rPr>
        <w:t xml:space="preserve"> the running MAC CR </w:t>
      </w:r>
      <w:r w:rsidR="00875AE5">
        <w:rPr>
          <w:lang w:val="en-GB" w:eastAsia="ja-JP"/>
        </w:rPr>
        <w:t xml:space="preserve">for 2TA </w:t>
      </w:r>
      <w:r w:rsidR="00C8723E">
        <w:rPr>
          <w:lang w:val="en-GB" w:eastAsia="ja-JP"/>
        </w:rPr>
        <w:t>follows l</w:t>
      </w:r>
      <w:r w:rsidR="00BB4DAA">
        <w:rPr>
          <w:lang w:val="en-GB" w:eastAsia="ja-JP"/>
        </w:rPr>
        <w:t>e</w:t>
      </w:r>
      <w:r w:rsidR="00C8723E">
        <w:rPr>
          <w:lang w:val="en-GB" w:eastAsia="ja-JP"/>
        </w:rPr>
        <w:t xml:space="preserve">gacy </w:t>
      </w:r>
      <w:r w:rsidR="000B06C5">
        <w:rPr>
          <w:lang w:val="en-GB" w:eastAsia="ja-JP"/>
        </w:rPr>
        <w:t xml:space="preserve">for cases where PUCCH resources are not </w:t>
      </w:r>
      <w:r w:rsidR="00394AB3">
        <w:rPr>
          <w:lang w:val="en-GB" w:eastAsia="ja-JP"/>
        </w:rPr>
        <w:t xml:space="preserve">available for SR, </w:t>
      </w:r>
      <w:r w:rsidR="00C65168">
        <w:rPr>
          <w:lang w:val="en-GB" w:eastAsia="ja-JP"/>
        </w:rPr>
        <w:t xml:space="preserve">in </w:t>
      </w:r>
      <w:r w:rsidR="00875AE5">
        <w:rPr>
          <w:lang w:val="en-GB" w:eastAsia="ja-JP"/>
        </w:rPr>
        <w:t xml:space="preserve">that </w:t>
      </w:r>
      <w:r w:rsidR="00394AB3">
        <w:rPr>
          <w:lang w:val="en-GB" w:eastAsia="ja-JP"/>
        </w:rPr>
        <w:t xml:space="preserve">UE </w:t>
      </w:r>
      <w:r w:rsidR="00151484">
        <w:rPr>
          <w:lang w:val="en-GB" w:eastAsia="ja-JP"/>
        </w:rPr>
        <w:t xml:space="preserve">when </w:t>
      </w:r>
      <w:r w:rsidR="00373B0F" w:rsidRPr="00373B0F">
        <w:rPr>
          <w:rFonts w:hint="eastAsia"/>
          <w:lang w:eastAsia="ja-JP"/>
        </w:rPr>
        <w:t>receiv</w:t>
      </w:r>
      <w:r w:rsidR="00373B0F">
        <w:rPr>
          <w:lang w:eastAsia="ja-JP"/>
        </w:rPr>
        <w:t>ing</w:t>
      </w:r>
      <w:r w:rsidR="00373B0F" w:rsidRPr="00373B0F">
        <w:rPr>
          <w:rFonts w:hint="eastAsia"/>
          <w:lang w:eastAsia="ja-JP"/>
        </w:rPr>
        <w:t xml:space="preserve"> PDCCH </w:t>
      </w:r>
      <w:r w:rsidR="00151484">
        <w:rPr>
          <w:lang w:eastAsia="ja-JP"/>
        </w:rPr>
        <w:t xml:space="preserve">to </w:t>
      </w:r>
      <w:r w:rsidR="000425B9">
        <w:rPr>
          <w:lang w:eastAsia="ja-JP"/>
        </w:rPr>
        <w:t>its</w:t>
      </w:r>
      <w:r w:rsidR="00151484">
        <w:rPr>
          <w:lang w:eastAsia="ja-JP"/>
        </w:rPr>
        <w:t xml:space="preserve"> </w:t>
      </w:r>
      <w:r w:rsidR="00151484" w:rsidRPr="00373B0F">
        <w:rPr>
          <w:rFonts w:hint="eastAsia"/>
          <w:lang w:eastAsia="ja-JP"/>
        </w:rPr>
        <w:t>C-RNTI</w:t>
      </w:r>
      <w:r w:rsidR="00151484">
        <w:rPr>
          <w:lang w:eastAsia="ja-JP"/>
        </w:rPr>
        <w:t xml:space="preserve"> </w:t>
      </w:r>
      <w:r w:rsidR="00373B0F" w:rsidRPr="00373B0F">
        <w:rPr>
          <w:lang w:eastAsia="ja-JP"/>
        </w:rPr>
        <w:t>schedul</w:t>
      </w:r>
      <w:r w:rsidR="00151484">
        <w:rPr>
          <w:lang w:eastAsia="ja-JP"/>
        </w:rPr>
        <w:t>ing</w:t>
      </w:r>
      <w:r w:rsidR="00373B0F" w:rsidRPr="00373B0F">
        <w:rPr>
          <w:rFonts w:hint="eastAsia"/>
          <w:lang w:eastAsia="ja-JP"/>
        </w:rPr>
        <w:t xml:space="preserve"> a new UL transmission</w:t>
      </w:r>
      <w:r w:rsidR="00151484">
        <w:rPr>
          <w:lang w:eastAsia="ja-JP"/>
        </w:rPr>
        <w:t xml:space="preserve"> </w:t>
      </w:r>
      <w:r w:rsidR="00BC6B6E">
        <w:rPr>
          <w:lang w:eastAsia="ja-JP"/>
        </w:rPr>
        <w:t>with</w:t>
      </w:r>
      <w:r w:rsidR="000425B9">
        <w:rPr>
          <w:lang w:eastAsia="ja-JP"/>
        </w:rPr>
        <w:t xml:space="preserve"> “</w:t>
      </w:r>
      <w:r w:rsidR="000425B9" w:rsidRPr="000425B9">
        <w:rPr>
          <w:i/>
          <w:lang w:val="en-GB" w:eastAsia="ja-JP"/>
        </w:rPr>
        <w:t>timeAlignmentTimer</w:t>
      </w:r>
      <w:r w:rsidR="000425B9" w:rsidRPr="000425B9">
        <w:rPr>
          <w:lang w:val="en-GB" w:eastAsia="ja-JP"/>
        </w:rPr>
        <w:t xml:space="preserve"> associated with at least one PTAG is running</w:t>
      </w:r>
      <w:r w:rsidR="000425B9">
        <w:rPr>
          <w:lang w:eastAsia="ja-JP"/>
        </w:rPr>
        <w:t>”</w:t>
      </w:r>
      <w:r w:rsidR="009E0CA4">
        <w:rPr>
          <w:lang w:eastAsia="ja-JP"/>
        </w:rPr>
        <w:t xml:space="preserve"> </w:t>
      </w:r>
      <w:r w:rsidR="00801D75">
        <w:rPr>
          <w:lang w:eastAsia="ja-JP"/>
        </w:rPr>
        <w:t>will consider the procedure as successful</w:t>
      </w:r>
      <w:r w:rsidR="00373B0F" w:rsidRPr="00373B0F">
        <w:rPr>
          <w:rFonts w:hint="eastAsia"/>
          <w:lang w:eastAsia="ja-JP"/>
        </w:rPr>
        <w:t xml:space="preserve">. </w:t>
      </w:r>
      <w:r w:rsidR="00AC42F7">
        <w:rPr>
          <w:lang w:eastAsia="ja-JP"/>
        </w:rPr>
        <w:t>One can assume that the</w:t>
      </w:r>
      <w:r w:rsidR="00373B0F" w:rsidRPr="00373B0F">
        <w:rPr>
          <w:rFonts w:hint="eastAsia"/>
          <w:lang w:eastAsia="ja-JP"/>
        </w:rPr>
        <w:t xml:space="preserve"> NW </w:t>
      </w:r>
      <w:r w:rsidR="00AC42F7">
        <w:rPr>
          <w:lang w:eastAsia="ja-JP"/>
        </w:rPr>
        <w:t xml:space="preserve">may </w:t>
      </w:r>
      <w:r w:rsidR="0047094D">
        <w:rPr>
          <w:lang w:eastAsia="ja-JP"/>
        </w:rPr>
        <w:t>after</w:t>
      </w:r>
      <w:r w:rsidR="00C935E3">
        <w:rPr>
          <w:lang w:eastAsia="ja-JP"/>
        </w:rPr>
        <w:t xml:space="preserve"> this </w:t>
      </w:r>
      <w:r w:rsidR="00AC42F7">
        <w:rPr>
          <w:lang w:eastAsia="ja-JP"/>
        </w:rPr>
        <w:t>issue</w:t>
      </w:r>
      <w:r w:rsidR="00C935E3">
        <w:rPr>
          <w:lang w:eastAsia="ja-JP"/>
        </w:rPr>
        <w:t xml:space="preserve"> a</w:t>
      </w:r>
      <w:r w:rsidR="00373B0F" w:rsidRPr="00373B0F">
        <w:rPr>
          <w:rFonts w:hint="eastAsia"/>
          <w:lang w:eastAsia="ja-JP"/>
        </w:rPr>
        <w:t xml:space="preserve"> PDCCH order</w:t>
      </w:r>
      <w:r w:rsidR="00C935E3">
        <w:rPr>
          <w:lang w:eastAsia="ja-JP"/>
        </w:rPr>
        <w:t>ed</w:t>
      </w:r>
      <w:r w:rsidR="00373B0F" w:rsidRPr="00373B0F">
        <w:rPr>
          <w:rFonts w:hint="eastAsia"/>
          <w:lang w:eastAsia="ja-JP"/>
        </w:rPr>
        <w:t xml:space="preserve"> </w:t>
      </w:r>
      <w:r w:rsidR="00B10E77">
        <w:rPr>
          <w:lang w:eastAsia="ja-JP"/>
        </w:rPr>
        <w:t xml:space="preserve">CFRA </w:t>
      </w:r>
      <w:r w:rsidR="00373B0F" w:rsidRPr="00373B0F">
        <w:rPr>
          <w:rFonts w:hint="eastAsia"/>
          <w:lang w:eastAsia="ja-JP"/>
        </w:rPr>
        <w:t>R</w:t>
      </w:r>
      <w:r w:rsidR="00B10E77">
        <w:rPr>
          <w:lang w:eastAsia="ja-JP"/>
        </w:rPr>
        <w:t>A</w:t>
      </w:r>
      <w:r w:rsidR="00373B0F" w:rsidRPr="00373B0F">
        <w:rPr>
          <w:rFonts w:hint="eastAsia"/>
          <w:lang w:eastAsia="ja-JP"/>
        </w:rPr>
        <w:t xml:space="preserve"> to recover the UL </w:t>
      </w:r>
      <w:r w:rsidR="00C935E3">
        <w:rPr>
          <w:lang w:eastAsia="ja-JP"/>
        </w:rPr>
        <w:t xml:space="preserve">timing </w:t>
      </w:r>
      <w:r w:rsidR="00373B0F" w:rsidRPr="00373B0F">
        <w:rPr>
          <w:rFonts w:hint="eastAsia"/>
          <w:lang w:eastAsia="ja-JP"/>
        </w:rPr>
        <w:t xml:space="preserve">on </w:t>
      </w:r>
      <w:r w:rsidR="00C935E3">
        <w:rPr>
          <w:lang w:eastAsia="ja-JP"/>
        </w:rPr>
        <w:t>a second</w:t>
      </w:r>
      <w:r w:rsidR="00373B0F" w:rsidRPr="00373B0F">
        <w:rPr>
          <w:rFonts w:hint="eastAsia"/>
          <w:lang w:eastAsia="ja-JP"/>
        </w:rPr>
        <w:t xml:space="preserve"> </w:t>
      </w:r>
      <w:r w:rsidR="00C0774A">
        <w:rPr>
          <w:lang w:eastAsia="ja-JP"/>
        </w:rPr>
        <w:t>TAG (TRP)</w:t>
      </w:r>
      <w:r w:rsidR="00373B0F" w:rsidRPr="00373B0F">
        <w:rPr>
          <w:rFonts w:hint="eastAsia"/>
          <w:lang w:eastAsia="ja-JP"/>
        </w:rPr>
        <w:t>.</w:t>
      </w:r>
      <w:r w:rsidR="00C0774A">
        <w:rPr>
          <w:lang w:eastAsia="ja-JP"/>
        </w:rPr>
        <w:t xml:space="preserve"> </w:t>
      </w:r>
      <w:r w:rsidR="00C97176">
        <w:rPr>
          <w:lang w:val="en-GB" w:eastAsia="ja-JP"/>
        </w:rPr>
        <w:t xml:space="preserve">This seems like a </w:t>
      </w:r>
      <w:r w:rsidR="00634918">
        <w:rPr>
          <w:lang w:val="en-GB" w:eastAsia="ja-JP"/>
        </w:rPr>
        <w:t>simple solution requiring no additional enhancement</w:t>
      </w:r>
      <w:r w:rsidR="00B4786F">
        <w:rPr>
          <w:lang w:val="en-GB" w:eastAsia="ja-JP"/>
        </w:rPr>
        <w:t>.</w:t>
      </w:r>
    </w:p>
    <w:p w14:paraId="03BBD1D1" w14:textId="4914B099" w:rsidR="00C621CA" w:rsidRDefault="00C0774A" w:rsidP="00C5716E">
      <w:pPr>
        <w:rPr>
          <w:lang w:val="en-GB" w:eastAsia="ja-JP"/>
        </w:rPr>
      </w:pPr>
      <w:r>
        <w:rPr>
          <w:lang w:val="en-GB" w:eastAsia="ja-JP"/>
        </w:rPr>
        <w:t>I</w:t>
      </w:r>
      <w:r w:rsidR="00AF1140">
        <w:rPr>
          <w:lang w:val="en-GB" w:eastAsia="ja-JP"/>
        </w:rPr>
        <w:t>n the above</w:t>
      </w:r>
      <w:r>
        <w:rPr>
          <w:lang w:val="en-GB" w:eastAsia="ja-JP"/>
        </w:rPr>
        <w:t>,</w:t>
      </w:r>
      <w:r w:rsidR="00AF1140">
        <w:rPr>
          <w:lang w:val="en-GB" w:eastAsia="ja-JP"/>
        </w:rPr>
        <w:t xml:space="preserve"> </w:t>
      </w:r>
      <w:r>
        <w:rPr>
          <w:lang w:val="en-GB" w:eastAsia="ja-JP"/>
        </w:rPr>
        <w:t xml:space="preserve">if </w:t>
      </w:r>
      <w:r w:rsidR="004F7698">
        <w:rPr>
          <w:lang w:val="en-GB" w:eastAsia="ja-JP"/>
        </w:rPr>
        <w:t xml:space="preserve">some </w:t>
      </w:r>
      <w:r w:rsidR="00092418">
        <w:rPr>
          <w:lang w:val="en-GB" w:eastAsia="ja-JP"/>
        </w:rPr>
        <w:t xml:space="preserve">cases would lead to </w:t>
      </w:r>
      <w:r w:rsidR="00575181">
        <w:rPr>
          <w:lang w:val="en-GB" w:eastAsia="ja-JP"/>
        </w:rPr>
        <w:t xml:space="preserve">UE </w:t>
      </w:r>
      <w:r w:rsidR="00DE72B8">
        <w:rPr>
          <w:lang w:val="en-GB" w:eastAsia="ja-JP"/>
        </w:rPr>
        <w:t xml:space="preserve">perform </w:t>
      </w:r>
      <w:r w:rsidR="00D30B12">
        <w:rPr>
          <w:lang w:val="en-GB" w:eastAsia="ja-JP"/>
        </w:rPr>
        <w:t xml:space="preserve">2-step </w:t>
      </w:r>
      <w:r w:rsidR="00DE72B8">
        <w:rPr>
          <w:lang w:val="en-GB" w:eastAsia="ja-JP"/>
        </w:rPr>
        <w:t xml:space="preserve">random access </w:t>
      </w:r>
      <w:r w:rsidR="00CA4725">
        <w:rPr>
          <w:lang w:val="en-GB" w:eastAsia="ja-JP"/>
        </w:rPr>
        <w:t>using</w:t>
      </w:r>
      <w:r w:rsidR="00D30B12">
        <w:rPr>
          <w:lang w:val="en-GB" w:eastAsia="ja-JP"/>
        </w:rPr>
        <w:t xml:space="preserve"> a TAG with a TAT not running</w:t>
      </w:r>
      <w:r w:rsidR="00092418">
        <w:rPr>
          <w:lang w:val="en-GB" w:eastAsia="ja-JP"/>
        </w:rPr>
        <w:t>;</w:t>
      </w:r>
      <w:r w:rsidR="00D30B12">
        <w:rPr>
          <w:lang w:val="en-GB" w:eastAsia="ja-JP"/>
        </w:rPr>
        <w:t xml:space="preserve"> </w:t>
      </w:r>
      <w:r>
        <w:rPr>
          <w:lang w:val="en-GB" w:eastAsia="ja-JP"/>
        </w:rPr>
        <w:t>in order to have a useful</w:t>
      </w:r>
      <w:r w:rsidR="00280543">
        <w:rPr>
          <w:lang w:val="en-GB" w:eastAsia="ja-JP"/>
        </w:rPr>
        <w:t xml:space="preserve"> UL grant</w:t>
      </w:r>
      <w:r w:rsidR="003C1A1C">
        <w:rPr>
          <w:lang w:val="en-GB" w:eastAsia="ja-JP"/>
        </w:rPr>
        <w:t xml:space="preserve"> </w:t>
      </w:r>
      <w:r w:rsidR="00616B5C">
        <w:rPr>
          <w:lang w:val="en-GB" w:eastAsia="ja-JP"/>
        </w:rPr>
        <w:t xml:space="preserve">in practise </w:t>
      </w:r>
      <w:r w:rsidR="003C1A1C">
        <w:rPr>
          <w:lang w:val="en-GB" w:eastAsia="ja-JP"/>
        </w:rPr>
        <w:t xml:space="preserve">for this case, </w:t>
      </w:r>
      <w:r w:rsidR="009301C9">
        <w:rPr>
          <w:lang w:val="en-GB" w:eastAsia="ja-JP"/>
        </w:rPr>
        <w:t>only when a TA</w:t>
      </w:r>
      <w:r w:rsidR="00E60F85">
        <w:rPr>
          <w:lang w:val="en-GB" w:eastAsia="ja-JP"/>
        </w:rPr>
        <w:t xml:space="preserve">C MAC CE is </w:t>
      </w:r>
      <w:r w:rsidR="00092418">
        <w:rPr>
          <w:lang w:val="en-GB" w:eastAsia="ja-JP"/>
        </w:rPr>
        <w:t>included</w:t>
      </w:r>
      <w:r w:rsidR="00E60F85">
        <w:rPr>
          <w:lang w:val="en-GB" w:eastAsia="ja-JP"/>
        </w:rPr>
        <w:t xml:space="preserve"> the UE </w:t>
      </w:r>
      <w:r w:rsidR="00A73B59">
        <w:rPr>
          <w:lang w:val="en-GB" w:eastAsia="ja-JP"/>
        </w:rPr>
        <w:t>should</w:t>
      </w:r>
      <w:r w:rsidR="006D7F1F">
        <w:rPr>
          <w:lang w:val="en-GB" w:eastAsia="ja-JP"/>
        </w:rPr>
        <w:t xml:space="preserve"> assume </w:t>
      </w:r>
      <w:r w:rsidR="00280543">
        <w:rPr>
          <w:lang w:val="en-GB" w:eastAsia="ja-JP"/>
        </w:rPr>
        <w:t>a</w:t>
      </w:r>
      <w:r w:rsidR="006D7F1F">
        <w:rPr>
          <w:lang w:val="en-GB" w:eastAsia="ja-JP"/>
        </w:rPr>
        <w:t xml:space="preserve"> procedure as successful. </w:t>
      </w:r>
      <w:r w:rsidR="00AA106B">
        <w:rPr>
          <w:lang w:val="en-GB" w:eastAsia="ja-JP"/>
        </w:rPr>
        <w:t>However</w:t>
      </w:r>
      <w:r w:rsidR="00B934D3">
        <w:rPr>
          <w:lang w:val="en-GB" w:eastAsia="ja-JP"/>
        </w:rPr>
        <w:t>, it can be assumed that a NW is aware also on the TAT per TAG</w:t>
      </w:r>
      <w:r w:rsidR="00A73B59">
        <w:rPr>
          <w:lang w:val="en-GB" w:eastAsia="ja-JP"/>
        </w:rPr>
        <w:t xml:space="preserve"> and would not issue UL grants for TAGs with no running TAT.</w:t>
      </w:r>
      <w:r w:rsidR="00BB315D">
        <w:rPr>
          <w:lang w:val="en-GB" w:eastAsia="ja-JP"/>
        </w:rPr>
        <w:t xml:space="preserve"> </w:t>
      </w:r>
      <w:r w:rsidR="000021E8">
        <w:rPr>
          <w:lang w:val="en-GB" w:eastAsia="ja-JP"/>
        </w:rPr>
        <w:t>I.e. no further changes are required in the current running CR</w:t>
      </w:r>
      <w:r w:rsidR="002726F8">
        <w:rPr>
          <w:lang w:val="en-GB" w:eastAsia="ja-JP"/>
        </w:rPr>
        <w:t>.</w:t>
      </w:r>
    </w:p>
    <w:p w14:paraId="6F99819D" w14:textId="77777777" w:rsidR="009D662B" w:rsidRDefault="009D662B" w:rsidP="009D662B">
      <w:pPr>
        <w:ind w:left="568" w:hanging="284"/>
        <w:rPr>
          <w:lang w:val="en-GB" w:eastAsia="ko-KR"/>
        </w:rPr>
      </w:pPr>
      <w:r w:rsidRPr="00151F2A">
        <w:rPr>
          <w:lang w:val="en-GB" w:eastAsia="ko-KR"/>
        </w:rPr>
        <w:t>1&gt;</w:t>
      </w:r>
      <w:r w:rsidRPr="00151F2A">
        <w:rPr>
          <w:lang w:val="en-GB" w:eastAsia="ko-KR"/>
        </w:rPr>
        <w:tab/>
        <w:t>if notification of a reception of a PDCCH transmission</w:t>
      </w:r>
      <w:r w:rsidRPr="00151F2A">
        <w:rPr>
          <w:lang w:val="en-GB" w:eastAsia="ja-JP"/>
        </w:rPr>
        <w:t xml:space="preserve"> </w:t>
      </w:r>
      <w:r w:rsidRPr="00151F2A">
        <w:rPr>
          <w:lang w:val="en-GB" w:eastAsia="ko-KR"/>
        </w:rPr>
        <w:t>of the SpCell is received from lower layers:</w:t>
      </w:r>
    </w:p>
    <w:p w14:paraId="4E705AD5" w14:textId="13286DB6" w:rsidR="009D662B" w:rsidRPr="00151F2A" w:rsidRDefault="009D662B" w:rsidP="009D662B">
      <w:pPr>
        <w:ind w:left="568" w:hanging="284"/>
        <w:rPr>
          <w:lang w:val="en-GB" w:eastAsia="ko-KR"/>
        </w:rPr>
      </w:pPr>
      <w:r>
        <w:rPr>
          <w:lang w:val="en-GB" w:eastAsia="ko-KR"/>
        </w:rPr>
        <w:t>…</w:t>
      </w:r>
    </w:p>
    <w:p w14:paraId="6F0E498F" w14:textId="77777777" w:rsidR="009D662B" w:rsidRPr="00151F2A" w:rsidRDefault="009D662B" w:rsidP="009D662B">
      <w:pPr>
        <w:ind w:left="851" w:hanging="284"/>
        <w:rPr>
          <w:lang w:val="en-GB" w:eastAsia="ko-KR"/>
        </w:rPr>
      </w:pPr>
      <w:r w:rsidRPr="00151F2A">
        <w:rPr>
          <w:lang w:val="en-GB" w:eastAsia="ko-KR"/>
        </w:rPr>
        <w:t>2&gt;</w:t>
      </w:r>
      <w:r w:rsidRPr="00151F2A">
        <w:rPr>
          <w:lang w:val="en-GB" w:eastAsia="ko-KR"/>
        </w:rPr>
        <w:tab/>
        <w:t>if the C-RNTI MAC CE was included in MSGA:</w:t>
      </w:r>
    </w:p>
    <w:p w14:paraId="1228F7F3" w14:textId="77777777" w:rsidR="009D662B" w:rsidRPr="00151F2A" w:rsidRDefault="009D662B" w:rsidP="009D662B">
      <w:pPr>
        <w:ind w:left="1135" w:hanging="284"/>
        <w:rPr>
          <w:lang w:val="en-GB" w:eastAsia="ko-KR"/>
        </w:rPr>
      </w:pPr>
      <w:r w:rsidRPr="00564E86">
        <w:rPr>
          <w:highlight w:val="green"/>
          <w:lang w:val="en-GB" w:eastAsia="ko-KR"/>
        </w:rPr>
        <w:t>3&gt;</w:t>
      </w:r>
      <w:r w:rsidRPr="00564E86">
        <w:rPr>
          <w:highlight w:val="green"/>
          <w:lang w:val="en-GB" w:eastAsia="ko-KR"/>
        </w:rPr>
        <w:tab/>
        <w:t xml:space="preserve">else if the </w:t>
      </w:r>
      <w:r w:rsidRPr="00564E86">
        <w:rPr>
          <w:i/>
          <w:highlight w:val="green"/>
          <w:lang w:val="en-GB" w:eastAsia="ko-KR"/>
        </w:rPr>
        <w:t>timeAlignmentTimer</w:t>
      </w:r>
      <w:r w:rsidRPr="00564E86">
        <w:rPr>
          <w:highlight w:val="green"/>
          <w:lang w:val="en-GB" w:eastAsia="ko-KR"/>
        </w:rPr>
        <w:t xml:space="preserve"> associated with </w:t>
      </w:r>
      <w:del w:id="2" w:author="Rapp_post123b" w:date="2023-10-26T12:28:00Z">
        <w:r w:rsidRPr="00564E86" w:rsidDel="00EB160C">
          <w:rPr>
            <w:highlight w:val="green"/>
            <w:lang w:val="en-GB" w:eastAsia="ko-KR"/>
          </w:rPr>
          <w:delText xml:space="preserve">the </w:delText>
        </w:r>
      </w:del>
      <w:ins w:id="3" w:author="Rapp_post123b" w:date="2023-10-26T12:21:00Z">
        <w:r w:rsidRPr="00564E86">
          <w:rPr>
            <w:highlight w:val="green"/>
            <w:lang w:val="en-GB" w:eastAsia="ko-KR"/>
          </w:rPr>
          <w:t>a</w:t>
        </w:r>
      </w:ins>
      <w:ins w:id="4" w:author="Rapp_post123b" w:date="2023-10-25T13:43:00Z">
        <w:r w:rsidRPr="00564E86">
          <w:rPr>
            <w:highlight w:val="green"/>
            <w:lang w:val="en-GB" w:eastAsia="ko-KR"/>
          </w:rPr>
          <w:t>t least one</w:t>
        </w:r>
      </w:ins>
      <w:ins w:id="5" w:author="Rapporteur_post#123" w:date="2023-10-16T21:32:00Z">
        <w:r w:rsidRPr="00564E86">
          <w:rPr>
            <w:highlight w:val="green"/>
            <w:lang w:val="en-GB" w:eastAsia="ko-KR"/>
          </w:rPr>
          <w:t xml:space="preserve"> </w:t>
        </w:r>
      </w:ins>
      <w:r w:rsidRPr="00564E86">
        <w:rPr>
          <w:highlight w:val="green"/>
          <w:lang w:val="en-GB" w:eastAsia="ko-KR"/>
        </w:rPr>
        <w:t>PTAG is running; or</w:t>
      </w:r>
    </w:p>
    <w:p w14:paraId="48BCE8A3" w14:textId="77777777" w:rsidR="009D662B" w:rsidRPr="00151F2A" w:rsidRDefault="009D662B" w:rsidP="009D662B">
      <w:pPr>
        <w:ind w:left="1135" w:hanging="284"/>
        <w:rPr>
          <w:lang w:val="en-GB" w:eastAsia="ko-KR"/>
        </w:rPr>
      </w:pPr>
      <w:r w:rsidRPr="00151F2A">
        <w:rPr>
          <w:lang w:val="en-GB" w:eastAsia="ko-KR"/>
        </w:rPr>
        <w:t>3&gt;</w:t>
      </w:r>
      <w:r w:rsidRPr="00151F2A">
        <w:rPr>
          <w:lang w:val="en-GB" w:eastAsia="ko-KR"/>
        </w:rPr>
        <w:tab/>
        <w:t xml:space="preserve">if CG-SDT procedure is ongoing and </w:t>
      </w:r>
      <w:r w:rsidRPr="00151F2A">
        <w:rPr>
          <w:i/>
          <w:lang w:val="en-GB" w:eastAsia="ko-KR"/>
        </w:rPr>
        <w:t>cg-SDT-TimeAlignmentTimer</w:t>
      </w:r>
      <w:r w:rsidRPr="00151F2A">
        <w:rPr>
          <w:lang w:val="en-GB" w:eastAsia="ko-KR"/>
        </w:rPr>
        <w:t xml:space="preserve"> is running:</w:t>
      </w:r>
    </w:p>
    <w:p w14:paraId="12359A5F" w14:textId="77777777" w:rsidR="009D662B" w:rsidRPr="00151F2A" w:rsidRDefault="009D662B" w:rsidP="009D662B">
      <w:pPr>
        <w:ind w:left="1418" w:hanging="284"/>
        <w:rPr>
          <w:lang w:val="en-GB"/>
        </w:rPr>
      </w:pPr>
      <w:r w:rsidRPr="00151F2A">
        <w:rPr>
          <w:lang w:val="en-GB" w:eastAsia="ja-JP"/>
        </w:rPr>
        <w:t>4&gt;</w:t>
      </w:r>
      <w:r w:rsidRPr="00151F2A">
        <w:rPr>
          <w:lang w:val="en-GB" w:eastAsia="ja-JP"/>
        </w:rPr>
        <w:tab/>
        <w:t>if the PDCCH transmission is addressed to the C-RNTI and contains a UL grant for a new transmission:</w:t>
      </w:r>
    </w:p>
    <w:p w14:paraId="2D6FEA3B" w14:textId="77777777" w:rsidR="009D662B" w:rsidRPr="00151F2A" w:rsidRDefault="009D662B" w:rsidP="009D662B">
      <w:pPr>
        <w:ind w:left="1702" w:hanging="284"/>
        <w:rPr>
          <w:lang w:val="en-GB" w:eastAsia="ja-JP"/>
        </w:rPr>
      </w:pPr>
      <w:r w:rsidRPr="00151F2A">
        <w:rPr>
          <w:lang w:val="en-GB" w:eastAsia="ja-JP"/>
        </w:rPr>
        <w:t>5&gt;</w:t>
      </w:r>
      <w:r w:rsidRPr="00151F2A">
        <w:rPr>
          <w:lang w:val="en-GB" w:eastAsia="ja-JP"/>
        </w:rPr>
        <w:tab/>
        <w:t>consider this Random Access Response reception successful;</w:t>
      </w:r>
    </w:p>
    <w:p w14:paraId="3979AA5B" w14:textId="77777777" w:rsidR="009D662B" w:rsidRPr="00151F2A" w:rsidRDefault="009D662B" w:rsidP="009D662B">
      <w:pPr>
        <w:ind w:left="1702" w:hanging="284"/>
        <w:rPr>
          <w:lang w:val="en-GB" w:eastAsia="ja-JP"/>
        </w:rPr>
      </w:pPr>
      <w:r w:rsidRPr="00151F2A">
        <w:rPr>
          <w:lang w:val="en-GB" w:eastAsia="ja-JP"/>
        </w:rPr>
        <w:t>5&gt;</w:t>
      </w:r>
      <w:r w:rsidRPr="00151F2A">
        <w:rPr>
          <w:lang w:val="en-GB" w:eastAsia="ja-JP"/>
        </w:rPr>
        <w:tab/>
        <w:t xml:space="preserve">stop the </w:t>
      </w:r>
      <w:r w:rsidRPr="00151F2A">
        <w:rPr>
          <w:i/>
          <w:iCs/>
          <w:lang w:val="en-GB" w:eastAsia="ja-JP"/>
        </w:rPr>
        <w:t>msgB-ResponseWindow</w:t>
      </w:r>
      <w:r w:rsidRPr="00151F2A">
        <w:rPr>
          <w:lang w:val="en-GB" w:eastAsia="ja-JP"/>
        </w:rPr>
        <w:t>;</w:t>
      </w:r>
    </w:p>
    <w:p w14:paraId="0B89457F" w14:textId="77777777" w:rsidR="009D662B" w:rsidRPr="00151F2A" w:rsidRDefault="009D662B" w:rsidP="009D662B">
      <w:pPr>
        <w:ind w:left="1702" w:hanging="284"/>
        <w:rPr>
          <w:lang w:val="en-GB"/>
        </w:rPr>
      </w:pPr>
      <w:r w:rsidRPr="005C5068">
        <w:rPr>
          <w:highlight w:val="green"/>
          <w:lang w:val="en-GB"/>
        </w:rPr>
        <w:t>5&gt;</w:t>
      </w:r>
      <w:r w:rsidRPr="005C5068">
        <w:rPr>
          <w:highlight w:val="green"/>
          <w:lang w:val="en-GB"/>
        </w:rPr>
        <w:tab/>
        <w:t>consider this Random Access procedure successfully completed.</w:t>
      </w:r>
    </w:p>
    <w:p w14:paraId="2C3BC3D9" w14:textId="77777777" w:rsidR="009D662B" w:rsidRPr="00151F2A" w:rsidRDefault="009D662B" w:rsidP="009D662B">
      <w:pPr>
        <w:ind w:left="1135" w:hanging="284"/>
        <w:rPr>
          <w:lang w:val="en-GB" w:eastAsia="ko-KR"/>
        </w:rPr>
      </w:pPr>
      <w:r w:rsidRPr="00151F2A">
        <w:rPr>
          <w:lang w:val="en-GB" w:eastAsia="ko-KR"/>
        </w:rPr>
        <w:t>3&gt;</w:t>
      </w:r>
      <w:r w:rsidRPr="00151F2A">
        <w:rPr>
          <w:lang w:val="en-GB" w:eastAsia="ko-KR"/>
        </w:rPr>
        <w:tab/>
        <w:t>else:</w:t>
      </w:r>
    </w:p>
    <w:p w14:paraId="0BD523D7" w14:textId="77777777" w:rsidR="009D662B" w:rsidRDefault="009D662B" w:rsidP="009D662B">
      <w:pPr>
        <w:ind w:left="1418" w:hanging="284"/>
        <w:rPr>
          <w:lang w:val="en-GB" w:eastAsia="ja-JP"/>
        </w:rPr>
      </w:pPr>
      <w:r w:rsidRPr="00151F2A">
        <w:rPr>
          <w:lang w:val="en-GB" w:eastAsia="ja-JP"/>
        </w:rPr>
        <w:t>4&gt;</w:t>
      </w:r>
      <w:r w:rsidRPr="00151F2A">
        <w:rPr>
          <w:lang w:val="en-GB" w:eastAsia="ja-JP"/>
        </w:rPr>
        <w:tab/>
        <w:t>if a downlink assignment has been received on the PDCCH for the C-RNTI and the received TB is successfully decoded:</w:t>
      </w:r>
    </w:p>
    <w:p w14:paraId="7C3EE2E7" w14:textId="77777777" w:rsidR="001D1B34" w:rsidRPr="00151F2A" w:rsidRDefault="001D1B34" w:rsidP="001D1B34">
      <w:pPr>
        <w:ind w:left="1702" w:hanging="284"/>
        <w:rPr>
          <w:lang w:val="en-GB" w:eastAsia="ja-JP"/>
        </w:rPr>
      </w:pPr>
      <w:r w:rsidRPr="00151F2A">
        <w:rPr>
          <w:lang w:val="en-GB" w:eastAsia="ja-JP"/>
        </w:rPr>
        <w:t>5&gt;</w:t>
      </w:r>
      <w:r w:rsidRPr="00151F2A">
        <w:rPr>
          <w:lang w:val="en-GB" w:eastAsia="ja-JP"/>
        </w:rPr>
        <w:tab/>
        <w:t>if the MAC PDU contains the Absolute Timing Advance Command MAC CE:</w:t>
      </w:r>
    </w:p>
    <w:p w14:paraId="1393BFEA" w14:textId="77777777" w:rsidR="001D1B34" w:rsidRPr="00151F2A" w:rsidRDefault="001D1B34" w:rsidP="001D1B34">
      <w:pPr>
        <w:ind w:left="1985" w:hanging="284"/>
        <w:rPr>
          <w:lang w:val="en-GB" w:eastAsia="ko-KR"/>
        </w:rPr>
      </w:pPr>
      <w:r w:rsidRPr="00151F2A">
        <w:rPr>
          <w:lang w:val="en-GB" w:eastAsia="ko-KR"/>
        </w:rPr>
        <w:t>6&gt;</w:t>
      </w:r>
      <w:r w:rsidRPr="00151F2A">
        <w:rPr>
          <w:lang w:val="en-GB" w:eastAsia="ko-KR"/>
        </w:rPr>
        <w:tab/>
        <w:t>process the received Timing Advance Command (see clause 5.2);</w:t>
      </w:r>
    </w:p>
    <w:p w14:paraId="2636418F" w14:textId="77777777" w:rsidR="001D1B34" w:rsidRPr="00151F2A" w:rsidRDefault="001D1B34" w:rsidP="001D1B34">
      <w:pPr>
        <w:ind w:left="1985" w:hanging="284"/>
        <w:rPr>
          <w:lang w:val="en-GB" w:eastAsia="ko-KR"/>
        </w:rPr>
      </w:pPr>
      <w:r w:rsidRPr="00151F2A">
        <w:rPr>
          <w:lang w:val="en-GB" w:eastAsia="ko-KR"/>
        </w:rPr>
        <w:t>6&gt;</w:t>
      </w:r>
      <w:r w:rsidRPr="00151F2A">
        <w:rPr>
          <w:lang w:val="en-GB" w:eastAsia="ko-KR"/>
        </w:rPr>
        <w:tab/>
        <w:t>consider this Random Access Response reception successful;</w:t>
      </w:r>
    </w:p>
    <w:p w14:paraId="0A7DE4B8" w14:textId="77777777" w:rsidR="001D1B34" w:rsidRPr="00151F2A" w:rsidRDefault="001D1B34" w:rsidP="001D1B34">
      <w:pPr>
        <w:ind w:left="1985" w:hanging="284"/>
        <w:rPr>
          <w:lang w:val="en-GB" w:eastAsia="ko-KR"/>
        </w:rPr>
      </w:pPr>
      <w:r w:rsidRPr="00151F2A">
        <w:rPr>
          <w:lang w:val="en-GB" w:eastAsia="ko-KR"/>
        </w:rPr>
        <w:t>6&gt;</w:t>
      </w:r>
      <w:r w:rsidRPr="00151F2A">
        <w:rPr>
          <w:lang w:val="en-GB" w:eastAsia="ko-KR"/>
        </w:rPr>
        <w:tab/>
      </w:r>
      <w:r w:rsidRPr="00151F2A">
        <w:rPr>
          <w:lang w:val="en-GB" w:eastAsia="ja-JP"/>
        </w:rPr>
        <w:t xml:space="preserve">stop the </w:t>
      </w:r>
      <w:r w:rsidRPr="00151F2A">
        <w:rPr>
          <w:i/>
          <w:iCs/>
          <w:lang w:val="en-GB" w:eastAsia="ja-JP"/>
        </w:rPr>
        <w:t>msgB-ResponseWindow</w:t>
      </w:r>
      <w:r w:rsidRPr="00151F2A">
        <w:rPr>
          <w:lang w:val="en-GB" w:eastAsia="ja-JP"/>
        </w:rPr>
        <w:t>;</w:t>
      </w:r>
    </w:p>
    <w:p w14:paraId="57EDF92A" w14:textId="482C2806" w:rsidR="009D662B" w:rsidRPr="003F6A5A" w:rsidRDefault="001D1B34" w:rsidP="003F6A5A">
      <w:pPr>
        <w:ind w:left="1985" w:hanging="284"/>
        <w:rPr>
          <w:lang w:val="en-GB" w:eastAsia="ja-JP"/>
        </w:rPr>
      </w:pPr>
      <w:r w:rsidRPr="005C5068">
        <w:rPr>
          <w:lang w:val="en-GB" w:eastAsia="ja-JP"/>
        </w:rPr>
        <w:t>6&gt;</w:t>
      </w:r>
      <w:r w:rsidRPr="005C5068">
        <w:rPr>
          <w:lang w:val="en-GB" w:eastAsia="ja-JP"/>
        </w:rPr>
        <w:tab/>
        <w:t>consider this Random Access procedure successfully completed and finish the disassembly and demultiplexing of the MAC PDU.</w:t>
      </w:r>
    </w:p>
    <w:p w14:paraId="71935E55" w14:textId="458687CB" w:rsidR="00163D6F" w:rsidRPr="005A352B" w:rsidRDefault="00163D6F" w:rsidP="00C5716E">
      <w:pPr>
        <w:rPr>
          <w:b/>
          <w:bCs/>
        </w:rPr>
      </w:pPr>
      <w:r w:rsidRPr="005A352B">
        <w:rPr>
          <w:b/>
          <w:bCs/>
        </w:rPr>
        <w:lastRenderedPageBreak/>
        <w:t xml:space="preserve">Proposal </w:t>
      </w:r>
      <w:r w:rsidR="0091516E">
        <w:rPr>
          <w:b/>
          <w:bCs/>
        </w:rPr>
        <w:t>3</w:t>
      </w:r>
      <w:r w:rsidRPr="005A352B">
        <w:rPr>
          <w:b/>
          <w:bCs/>
        </w:rPr>
        <w:t xml:space="preserve">: </w:t>
      </w:r>
      <w:r w:rsidR="006D4549">
        <w:rPr>
          <w:b/>
          <w:bCs/>
        </w:rPr>
        <w:t xml:space="preserve">A UE considers </w:t>
      </w:r>
      <w:r w:rsidR="00943BC7">
        <w:rPr>
          <w:b/>
          <w:bCs/>
        </w:rPr>
        <w:t xml:space="preserve">a Random Access procedure successful </w:t>
      </w:r>
      <w:r w:rsidR="00E708AF" w:rsidRPr="00E708AF">
        <w:rPr>
          <w:b/>
          <w:bCs/>
          <w:lang w:val="en-GB"/>
        </w:rPr>
        <w:t>if the PDCCH transmission is addressed to the C-RNTI and contains a UL grant for a new transmission</w:t>
      </w:r>
      <w:r w:rsidR="00E708AF">
        <w:rPr>
          <w:b/>
          <w:bCs/>
          <w:lang w:val="en-GB"/>
        </w:rPr>
        <w:t xml:space="preserve"> when at least one PTAG is running (no change).</w:t>
      </w:r>
    </w:p>
    <w:p w14:paraId="1C136B35" w14:textId="77777777" w:rsidR="00C20C06" w:rsidRPr="00341812" w:rsidRDefault="00501D61" w:rsidP="00C20C06">
      <w:pPr>
        <w:pStyle w:val="Heading1"/>
        <w:rPr>
          <w:lang w:val="en-US"/>
        </w:rPr>
      </w:pPr>
      <w:r w:rsidRPr="00341812">
        <w:rPr>
          <w:lang w:val="en-US"/>
        </w:rPr>
        <w:t>Conclusion</w:t>
      </w:r>
    </w:p>
    <w:p w14:paraId="38ABA2AE" w14:textId="77777777" w:rsidR="0091516E" w:rsidRDefault="0091516E" w:rsidP="0091516E">
      <w:pPr>
        <w:jc w:val="both"/>
        <w:rPr>
          <w:b/>
          <w:bCs/>
        </w:rPr>
      </w:pPr>
      <w:r w:rsidRPr="001A5CEA">
        <w:rPr>
          <w:b/>
          <w:bCs/>
        </w:rPr>
        <w:t xml:space="preserve">Proposal </w:t>
      </w:r>
      <w:r>
        <w:rPr>
          <w:b/>
          <w:bCs/>
        </w:rPr>
        <w:t>1</w:t>
      </w:r>
      <w:r w:rsidRPr="001A5CEA">
        <w:rPr>
          <w:b/>
          <w:bCs/>
        </w:rPr>
        <w:t xml:space="preserve">: </w:t>
      </w:r>
      <w:r>
        <w:rPr>
          <w:b/>
          <w:bCs/>
        </w:rPr>
        <w:t>UE releases 2TA configuration at RRCResume</w:t>
      </w:r>
    </w:p>
    <w:p w14:paraId="2B8CCA93" w14:textId="77777777" w:rsidR="0091516E" w:rsidRDefault="0091516E" w:rsidP="0091516E">
      <w:pPr>
        <w:jc w:val="both"/>
        <w:rPr>
          <w:b/>
          <w:bCs/>
        </w:rPr>
      </w:pPr>
      <w:r>
        <w:rPr>
          <w:b/>
          <w:bCs/>
        </w:rPr>
        <w:t>Proposal 2: TAG indication in successRAR is not used.</w:t>
      </w:r>
    </w:p>
    <w:p w14:paraId="15C28872" w14:textId="737CF096" w:rsidR="00780250" w:rsidRDefault="0091516E" w:rsidP="0091516E">
      <w:pPr>
        <w:rPr>
          <w:b/>
          <w:bCs/>
        </w:rPr>
      </w:pPr>
      <w:r w:rsidRPr="005A352B">
        <w:rPr>
          <w:b/>
          <w:bCs/>
        </w:rPr>
        <w:t xml:space="preserve">Proposal </w:t>
      </w:r>
      <w:r>
        <w:rPr>
          <w:b/>
          <w:bCs/>
        </w:rPr>
        <w:t>3</w:t>
      </w:r>
      <w:r w:rsidRPr="005A352B">
        <w:rPr>
          <w:b/>
          <w:bCs/>
        </w:rPr>
        <w:t xml:space="preserve">: </w:t>
      </w:r>
      <w:r>
        <w:rPr>
          <w:b/>
          <w:bCs/>
        </w:rPr>
        <w:t xml:space="preserve">A UE considers a Random Access procedure successful </w:t>
      </w:r>
      <w:r w:rsidRPr="00E708AF">
        <w:rPr>
          <w:b/>
          <w:bCs/>
          <w:lang w:val="en-GB"/>
        </w:rPr>
        <w:t>if the PDCCH transmission is addressed to the C-RNTI and contains a UL grant for a new transmission</w:t>
      </w:r>
      <w:r>
        <w:rPr>
          <w:b/>
          <w:bCs/>
          <w:lang w:val="en-GB"/>
        </w:rPr>
        <w:t xml:space="preserve"> when at least one PTAG is running (no change).</w:t>
      </w:r>
    </w:p>
    <w:p w14:paraId="54B2C467" w14:textId="77777777" w:rsidR="00780250" w:rsidRPr="00780250" w:rsidRDefault="00780250" w:rsidP="00780250">
      <w:pPr>
        <w:rPr>
          <w:lang w:eastAsia="ja-JP"/>
        </w:rPr>
      </w:pPr>
    </w:p>
    <w:sectPr w:rsidR="00780250" w:rsidRPr="00780250" w:rsidSect="00A13A6B">
      <w:headerReference w:type="even" r:id="rId11"/>
      <w:headerReference w:type="default" r:id="rId12"/>
      <w:footerReference w:type="default" r:id="rId13"/>
      <w:type w:val="continuous"/>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F5793" w14:textId="77777777" w:rsidR="00282BF3" w:rsidRDefault="00282BF3">
      <w:r>
        <w:separator/>
      </w:r>
    </w:p>
    <w:p w14:paraId="2BDF63D1" w14:textId="77777777" w:rsidR="00282BF3" w:rsidRDefault="00282BF3"/>
  </w:endnote>
  <w:endnote w:type="continuationSeparator" w:id="0">
    <w:p w14:paraId="419E0733" w14:textId="77777777" w:rsidR="00282BF3" w:rsidRDefault="00282BF3">
      <w:r>
        <w:continuationSeparator/>
      </w:r>
    </w:p>
    <w:p w14:paraId="6686F6B5" w14:textId="77777777" w:rsidR="00282BF3" w:rsidRDefault="00282BF3"/>
  </w:endnote>
  <w:endnote w:type="continuationNotice" w:id="1">
    <w:p w14:paraId="186A4EE8" w14:textId="77777777" w:rsidR="00282BF3" w:rsidRDefault="00282B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old">
    <w:altName w:val="Times New Roman"/>
    <w:panose1 w:val="020B0604020202020204"/>
    <w:charset w:val="00"/>
    <w:family w:val="modern"/>
    <w:pitch w:val="default"/>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76D88" w14:textId="77777777" w:rsidR="00282BF3" w:rsidRDefault="00282BF3">
      <w:r>
        <w:separator/>
      </w:r>
    </w:p>
    <w:p w14:paraId="5301CE66" w14:textId="77777777" w:rsidR="00282BF3" w:rsidRDefault="00282BF3"/>
  </w:footnote>
  <w:footnote w:type="continuationSeparator" w:id="0">
    <w:p w14:paraId="588371DE" w14:textId="77777777" w:rsidR="00282BF3" w:rsidRDefault="00282BF3">
      <w:r>
        <w:continuationSeparator/>
      </w:r>
    </w:p>
    <w:p w14:paraId="45B42904" w14:textId="77777777" w:rsidR="00282BF3" w:rsidRDefault="00282BF3"/>
  </w:footnote>
  <w:footnote w:type="continuationNotice" w:id="1">
    <w:p w14:paraId="409554A0" w14:textId="77777777" w:rsidR="00282BF3" w:rsidRDefault="00282B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03505"/>
    <w:multiLevelType w:val="multilevel"/>
    <w:tmpl w:val="7DDE3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AE0152"/>
    <w:multiLevelType w:val="hybridMultilevel"/>
    <w:tmpl w:val="2B48BA9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BFB4115"/>
    <w:multiLevelType w:val="hybridMultilevel"/>
    <w:tmpl w:val="5D4A33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6B1E0F"/>
    <w:multiLevelType w:val="hybridMultilevel"/>
    <w:tmpl w:val="D4C066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23453B"/>
    <w:multiLevelType w:val="hybridMultilevel"/>
    <w:tmpl w:val="77EAB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185504"/>
    <w:multiLevelType w:val="hybridMultilevel"/>
    <w:tmpl w:val="C7B4FEE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8250DF"/>
    <w:multiLevelType w:val="hybridMultilevel"/>
    <w:tmpl w:val="8A9E36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9A6DDD"/>
    <w:multiLevelType w:val="multilevel"/>
    <w:tmpl w:val="631C7F5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SimSun"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05F026D"/>
    <w:multiLevelType w:val="hybridMultilevel"/>
    <w:tmpl w:val="67360C7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7C023DE"/>
    <w:multiLevelType w:val="hybridMultilevel"/>
    <w:tmpl w:val="52E48416"/>
    <w:lvl w:ilvl="0" w:tplc="E3D85ED6">
      <w:start w:val="1"/>
      <w:numFmt w:val="bullet"/>
      <w:lvlText w:val="•"/>
      <w:lvlJc w:val="left"/>
      <w:pPr>
        <w:tabs>
          <w:tab w:val="num" w:pos="720"/>
        </w:tabs>
        <w:ind w:left="720" w:hanging="360"/>
      </w:pPr>
      <w:rPr>
        <w:rFonts w:ascii="Arial" w:hAnsi="Arial" w:hint="default"/>
      </w:rPr>
    </w:lvl>
    <w:lvl w:ilvl="1" w:tplc="9A88BF30" w:tentative="1">
      <w:start w:val="1"/>
      <w:numFmt w:val="bullet"/>
      <w:lvlText w:val="•"/>
      <w:lvlJc w:val="left"/>
      <w:pPr>
        <w:tabs>
          <w:tab w:val="num" w:pos="1440"/>
        </w:tabs>
        <w:ind w:left="1440" w:hanging="360"/>
      </w:pPr>
      <w:rPr>
        <w:rFonts w:ascii="Arial" w:hAnsi="Arial" w:hint="default"/>
      </w:rPr>
    </w:lvl>
    <w:lvl w:ilvl="2" w:tplc="1458D17A" w:tentative="1">
      <w:start w:val="1"/>
      <w:numFmt w:val="bullet"/>
      <w:lvlText w:val="•"/>
      <w:lvlJc w:val="left"/>
      <w:pPr>
        <w:tabs>
          <w:tab w:val="num" w:pos="2160"/>
        </w:tabs>
        <w:ind w:left="2160" w:hanging="360"/>
      </w:pPr>
      <w:rPr>
        <w:rFonts w:ascii="Arial" w:hAnsi="Arial" w:hint="default"/>
      </w:rPr>
    </w:lvl>
    <w:lvl w:ilvl="3" w:tplc="CB341932" w:tentative="1">
      <w:start w:val="1"/>
      <w:numFmt w:val="bullet"/>
      <w:lvlText w:val="•"/>
      <w:lvlJc w:val="left"/>
      <w:pPr>
        <w:tabs>
          <w:tab w:val="num" w:pos="2880"/>
        </w:tabs>
        <w:ind w:left="2880" w:hanging="360"/>
      </w:pPr>
      <w:rPr>
        <w:rFonts w:ascii="Arial" w:hAnsi="Arial" w:hint="default"/>
      </w:rPr>
    </w:lvl>
    <w:lvl w:ilvl="4" w:tplc="FB661D0C" w:tentative="1">
      <w:start w:val="1"/>
      <w:numFmt w:val="bullet"/>
      <w:lvlText w:val="•"/>
      <w:lvlJc w:val="left"/>
      <w:pPr>
        <w:tabs>
          <w:tab w:val="num" w:pos="3600"/>
        </w:tabs>
        <w:ind w:left="3600" w:hanging="360"/>
      </w:pPr>
      <w:rPr>
        <w:rFonts w:ascii="Arial" w:hAnsi="Arial" w:hint="default"/>
      </w:rPr>
    </w:lvl>
    <w:lvl w:ilvl="5" w:tplc="D0FCF4CE" w:tentative="1">
      <w:start w:val="1"/>
      <w:numFmt w:val="bullet"/>
      <w:lvlText w:val="•"/>
      <w:lvlJc w:val="left"/>
      <w:pPr>
        <w:tabs>
          <w:tab w:val="num" w:pos="4320"/>
        </w:tabs>
        <w:ind w:left="4320" w:hanging="360"/>
      </w:pPr>
      <w:rPr>
        <w:rFonts w:ascii="Arial" w:hAnsi="Arial" w:hint="default"/>
      </w:rPr>
    </w:lvl>
    <w:lvl w:ilvl="6" w:tplc="3160A190" w:tentative="1">
      <w:start w:val="1"/>
      <w:numFmt w:val="bullet"/>
      <w:lvlText w:val="•"/>
      <w:lvlJc w:val="left"/>
      <w:pPr>
        <w:tabs>
          <w:tab w:val="num" w:pos="5040"/>
        </w:tabs>
        <w:ind w:left="5040" w:hanging="360"/>
      </w:pPr>
      <w:rPr>
        <w:rFonts w:ascii="Arial" w:hAnsi="Arial" w:hint="default"/>
      </w:rPr>
    </w:lvl>
    <w:lvl w:ilvl="7" w:tplc="9A2E4CD8" w:tentative="1">
      <w:start w:val="1"/>
      <w:numFmt w:val="bullet"/>
      <w:lvlText w:val="•"/>
      <w:lvlJc w:val="left"/>
      <w:pPr>
        <w:tabs>
          <w:tab w:val="num" w:pos="5760"/>
        </w:tabs>
        <w:ind w:left="5760" w:hanging="360"/>
      </w:pPr>
      <w:rPr>
        <w:rFonts w:ascii="Arial" w:hAnsi="Arial" w:hint="default"/>
      </w:rPr>
    </w:lvl>
    <w:lvl w:ilvl="8" w:tplc="7202309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3123E7"/>
    <w:multiLevelType w:val="multilevel"/>
    <w:tmpl w:val="7B2CD562"/>
    <w:numStyleLink w:val="ListNumbers"/>
  </w:abstractNum>
  <w:abstractNum w:abstractNumId="16"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A13364"/>
    <w:multiLevelType w:val="multilevel"/>
    <w:tmpl w:val="9CC00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6CD72A9"/>
    <w:multiLevelType w:val="multilevel"/>
    <w:tmpl w:val="195A0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B651566"/>
    <w:multiLevelType w:val="multilevel"/>
    <w:tmpl w:val="4B651566"/>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4" w15:restartNumberingAfterBreak="0">
    <w:nsid w:val="4CFC1934"/>
    <w:multiLevelType w:val="hybridMultilevel"/>
    <w:tmpl w:val="37229D94"/>
    <w:lvl w:ilvl="0" w:tplc="DCAC5838">
      <w:start w:val="1"/>
      <w:numFmt w:val="bullet"/>
      <w:lvlText w:val="•"/>
      <w:lvlJc w:val="left"/>
      <w:pPr>
        <w:tabs>
          <w:tab w:val="num" w:pos="720"/>
        </w:tabs>
        <w:ind w:left="720" w:hanging="360"/>
      </w:pPr>
      <w:rPr>
        <w:rFonts w:ascii="Arial" w:hAnsi="Arial" w:hint="default"/>
      </w:rPr>
    </w:lvl>
    <w:lvl w:ilvl="1" w:tplc="AFCC9AF6" w:tentative="1">
      <w:start w:val="1"/>
      <w:numFmt w:val="bullet"/>
      <w:lvlText w:val="•"/>
      <w:lvlJc w:val="left"/>
      <w:pPr>
        <w:tabs>
          <w:tab w:val="num" w:pos="1440"/>
        </w:tabs>
        <w:ind w:left="1440" w:hanging="360"/>
      </w:pPr>
      <w:rPr>
        <w:rFonts w:ascii="Arial" w:hAnsi="Arial" w:hint="default"/>
      </w:rPr>
    </w:lvl>
    <w:lvl w:ilvl="2" w:tplc="5AF4ADE8" w:tentative="1">
      <w:start w:val="1"/>
      <w:numFmt w:val="bullet"/>
      <w:lvlText w:val="•"/>
      <w:lvlJc w:val="left"/>
      <w:pPr>
        <w:tabs>
          <w:tab w:val="num" w:pos="2160"/>
        </w:tabs>
        <w:ind w:left="2160" w:hanging="360"/>
      </w:pPr>
      <w:rPr>
        <w:rFonts w:ascii="Arial" w:hAnsi="Arial" w:hint="default"/>
      </w:rPr>
    </w:lvl>
    <w:lvl w:ilvl="3" w:tplc="12C20586" w:tentative="1">
      <w:start w:val="1"/>
      <w:numFmt w:val="bullet"/>
      <w:lvlText w:val="•"/>
      <w:lvlJc w:val="left"/>
      <w:pPr>
        <w:tabs>
          <w:tab w:val="num" w:pos="2880"/>
        </w:tabs>
        <w:ind w:left="2880" w:hanging="360"/>
      </w:pPr>
      <w:rPr>
        <w:rFonts w:ascii="Arial" w:hAnsi="Arial" w:hint="default"/>
      </w:rPr>
    </w:lvl>
    <w:lvl w:ilvl="4" w:tplc="2A928E0C" w:tentative="1">
      <w:start w:val="1"/>
      <w:numFmt w:val="bullet"/>
      <w:lvlText w:val="•"/>
      <w:lvlJc w:val="left"/>
      <w:pPr>
        <w:tabs>
          <w:tab w:val="num" w:pos="3600"/>
        </w:tabs>
        <w:ind w:left="3600" w:hanging="360"/>
      </w:pPr>
      <w:rPr>
        <w:rFonts w:ascii="Arial" w:hAnsi="Arial" w:hint="default"/>
      </w:rPr>
    </w:lvl>
    <w:lvl w:ilvl="5" w:tplc="DAB4B980" w:tentative="1">
      <w:start w:val="1"/>
      <w:numFmt w:val="bullet"/>
      <w:lvlText w:val="•"/>
      <w:lvlJc w:val="left"/>
      <w:pPr>
        <w:tabs>
          <w:tab w:val="num" w:pos="4320"/>
        </w:tabs>
        <w:ind w:left="4320" w:hanging="360"/>
      </w:pPr>
      <w:rPr>
        <w:rFonts w:ascii="Arial" w:hAnsi="Arial" w:hint="default"/>
      </w:rPr>
    </w:lvl>
    <w:lvl w:ilvl="6" w:tplc="E9AAD92C" w:tentative="1">
      <w:start w:val="1"/>
      <w:numFmt w:val="bullet"/>
      <w:lvlText w:val="•"/>
      <w:lvlJc w:val="left"/>
      <w:pPr>
        <w:tabs>
          <w:tab w:val="num" w:pos="5040"/>
        </w:tabs>
        <w:ind w:left="5040" w:hanging="360"/>
      </w:pPr>
      <w:rPr>
        <w:rFonts w:ascii="Arial" w:hAnsi="Arial" w:hint="default"/>
      </w:rPr>
    </w:lvl>
    <w:lvl w:ilvl="7" w:tplc="0D720F26" w:tentative="1">
      <w:start w:val="1"/>
      <w:numFmt w:val="bullet"/>
      <w:lvlText w:val="•"/>
      <w:lvlJc w:val="left"/>
      <w:pPr>
        <w:tabs>
          <w:tab w:val="num" w:pos="5760"/>
        </w:tabs>
        <w:ind w:left="5760" w:hanging="360"/>
      </w:pPr>
      <w:rPr>
        <w:rFonts w:ascii="Arial" w:hAnsi="Arial" w:hint="default"/>
      </w:rPr>
    </w:lvl>
    <w:lvl w:ilvl="8" w:tplc="683A0DC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D9B3FEE"/>
    <w:multiLevelType w:val="hybridMultilevel"/>
    <w:tmpl w:val="AC442484"/>
    <w:lvl w:ilvl="0" w:tplc="2DB28060">
      <w:start w:val="1"/>
      <w:numFmt w:val="bullet"/>
      <w:lvlText w:val="•"/>
      <w:lvlJc w:val="left"/>
      <w:pPr>
        <w:tabs>
          <w:tab w:val="num" w:pos="720"/>
        </w:tabs>
        <w:ind w:left="720" w:hanging="360"/>
      </w:pPr>
      <w:rPr>
        <w:rFonts w:ascii="Arial" w:hAnsi="Arial" w:hint="default"/>
      </w:rPr>
    </w:lvl>
    <w:lvl w:ilvl="1" w:tplc="824E4AD4" w:tentative="1">
      <w:start w:val="1"/>
      <w:numFmt w:val="bullet"/>
      <w:lvlText w:val="•"/>
      <w:lvlJc w:val="left"/>
      <w:pPr>
        <w:tabs>
          <w:tab w:val="num" w:pos="1440"/>
        </w:tabs>
        <w:ind w:left="1440" w:hanging="360"/>
      </w:pPr>
      <w:rPr>
        <w:rFonts w:ascii="Arial" w:hAnsi="Arial" w:hint="default"/>
      </w:rPr>
    </w:lvl>
    <w:lvl w:ilvl="2" w:tplc="FCFAA3FA" w:tentative="1">
      <w:start w:val="1"/>
      <w:numFmt w:val="bullet"/>
      <w:lvlText w:val="•"/>
      <w:lvlJc w:val="left"/>
      <w:pPr>
        <w:tabs>
          <w:tab w:val="num" w:pos="2160"/>
        </w:tabs>
        <w:ind w:left="2160" w:hanging="360"/>
      </w:pPr>
      <w:rPr>
        <w:rFonts w:ascii="Arial" w:hAnsi="Arial" w:hint="default"/>
      </w:rPr>
    </w:lvl>
    <w:lvl w:ilvl="3" w:tplc="2E62F1F2" w:tentative="1">
      <w:start w:val="1"/>
      <w:numFmt w:val="bullet"/>
      <w:lvlText w:val="•"/>
      <w:lvlJc w:val="left"/>
      <w:pPr>
        <w:tabs>
          <w:tab w:val="num" w:pos="2880"/>
        </w:tabs>
        <w:ind w:left="2880" w:hanging="360"/>
      </w:pPr>
      <w:rPr>
        <w:rFonts w:ascii="Arial" w:hAnsi="Arial" w:hint="default"/>
      </w:rPr>
    </w:lvl>
    <w:lvl w:ilvl="4" w:tplc="63F2B4E8" w:tentative="1">
      <w:start w:val="1"/>
      <w:numFmt w:val="bullet"/>
      <w:lvlText w:val="•"/>
      <w:lvlJc w:val="left"/>
      <w:pPr>
        <w:tabs>
          <w:tab w:val="num" w:pos="3600"/>
        </w:tabs>
        <w:ind w:left="3600" w:hanging="360"/>
      </w:pPr>
      <w:rPr>
        <w:rFonts w:ascii="Arial" w:hAnsi="Arial" w:hint="default"/>
      </w:rPr>
    </w:lvl>
    <w:lvl w:ilvl="5" w:tplc="B46C1834" w:tentative="1">
      <w:start w:val="1"/>
      <w:numFmt w:val="bullet"/>
      <w:lvlText w:val="•"/>
      <w:lvlJc w:val="left"/>
      <w:pPr>
        <w:tabs>
          <w:tab w:val="num" w:pos="4320"/>
        </w:tabs>
        <w:ind w:left="4320" w:hanging="360"/>
      </w:pPr>
      <w:rPr>
        <w:rFonts w:ascii="Arial" w:hAnsi="Arial" w:hint="default"/>
      </w:rPr>
    </w:lvl>
    <w:lvl w:ilvl="6" w:tplc="D2186F28" w:tentative="1">
      <w:start w:val="1"/>
      <w:numFmt w:val="bullet"/>
      <w:lvlText w:val="•"/>
      <w:lvlJc w:val="left"/>
      <w:pPr>
        <w:tabs>
          <w:tab w:val="num" w:pos="5040"/>
        </w:tabs>
        <w:ind w:left="5040" w:hanging="360"/>
      </w:pPr>
      <w:rPr>
        <w:rFonts w:ascii="Arial" w:hAnsi="Arial" w:hint="default"/>
      </w:rPr>
    </w:lvl>
    <w:lvl w:ilvl="7" w:tplc="BB3C8116" w:tentative="1">
      <w:start w:val="1"/>
      <w:numFmt w:val="bullet"/>
      <w:lvlText w:val="•"/>
      <w:lvlJc w:val="left"/>
      <w:pPr>
        <w:tabs>
          <w:tab w:val="num" w:pos="5760"/>
        </w:tabs>
        <w:ind w:left="5760" w:hanging="360"/>
      </w:pPr>
      <w:rPr>
        <w:rFonts w:ascii="Arial" w:hAnsi="Arial" w:hint="default"/>
      </w:rPr>
    </w:lvl>
    <w:lvl w:ilvl="8" w:tplc="927C3D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EAE7F98"/>
    <w:multiLevelType w:val="hybridMultilevel"/>
    <w:tmpl w:val="8A845AF6"/>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1"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A054C0"/>
    <w:multiLevelType w:val="multilevel"/>
    <w:tmpl w:val="1338B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B0D2C4C"/>
    <w:multiLevelType w:val="hybridMultilevel"/>
    <w:tmpl w:val="21E478BA"/>
    <w:lvl w:ilvl="0" w:tplc="4ED8029E">
      <w:numFmt w:val="bullet"/>
      <w:lvlText w:val="-"/>
      <w:lvlJc w:val="left"/>
      <w:pPr>
        <w:ind w:left="2339" w:hanging="360"/>
      </w:pPr>
      <w:rPr>
        <w:rFonts w:ascii="Arial" w:eastAsia="SimSun" w:hAnsi="Arial" w:cs="Arial" w:hint="default"/>
      </w:rPr>
    </w:lvl>
    <w:lvl w:ilvl="1" w:tplc="04090019" w:tentative="1">
      <w:start w:val="1"/>
      <w:numFmt w:val="lowerLetter"/>
      <w:lvlText w:val="%2."/>
      <w:lvlJc w:val="left"/>
      <w:pPr>
        <w:ind w:left="3059" w:hanging="360"/>
      </w:pPr>
    </w:lvl>
    <w:lvl w:ilvl="2" w:tplc="0409001B" w:tentative="1">
      <w:start w:val="1"/>
      <w:numFmt w:val="lowerRoman"/>
      <w:lvlText w:val="%3."/>
      <w:lvlJc w:val="right"/>
      <w:pPr>
        <w:ind w:left="3779" w:hanging="180"/>
      </w:pPr>
    </w:lvl>
    <w:lvl w:ilvl="3" w:tplc="0409000F" w:tentative="1">
      <w:start w:val="1"/>
      <w:numFmt w:val="decimal"/>
      <w:lvlText w:val="%4."/>
      <w:lvlJc w:val="left"/>
      <w:pPr>
        <w:ind w:left="4499" w:hanging="360"/>
      </w:pPr>
    </w:lvl>
    <w:lvl w:ilvl="4" w:tplc="04090019" w:tentative="1">
      <w:start w:val="1"/>
      <w:numFmt w:val="lowerLetter"/>
      <w:lvlText w:val="%5."/>
      <w:lvlJc w:val="left"/>
      <w:pPr>
        <w:ind w:left="5219" w:hanging="360"/>
      </w:pPr>
    </w:lvl>
    <w:lvl w:ilvl="5" w:tplc="0409001B" w:tentative="1">
      <w:start w:val="1"/>
      <w:numFmt w:val="lowerRoman"/>
      <w:lvlText w:val="%6."/>
      <w:lvlJc w:val="right"/>
      <w:pPr>
        <w:ind w:left="5939" w:hanging="180"/>
      </w:pPr>
    </w:lvl>
    <w:lvl w:ilvl="6" w:tplc="0409000F" w:tentative="1">
      <w:start w:val="1"/>
      <w:numFmt w:val="decimal"/>
      <w:lvlText w:val="%7."/>
      <w:lvlJc w:val="left"/>
      <w:pPr>
        <w:ind w:left="6659" w:hanging="360"/>
      </w:pPr>
    </w:lvl>
    <w:lvl w:ilvl="7" w:tplc="04090019" w:tentative="1">
      <w:start w:val="1"/>
      <w:numFmt w:val="lowerLetter"/>
      <w:lvlText w:val="%8."/>
      <w:lvlJc w:val="left"/>
      <w:pPr>
        <w:ind w:left="7379" w:hanging="360"/>
      </w:pPr>
    </w:lvl>
    <w:lvl w:ilvl="8" w:tplc="0409001B" w:tentative="1">
      <w:start w:val="1"/>
      <w:numFmt w:val="lowerRoman"/>
      <w:lvlText w:val="%9."/>
      <w:lvlJc w:val="right"/>
      <w:pPr>
        <w:ind w:left="8099"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7C6192"/>
    <w:multiLevelType w:val="multilevel"/>
    <w:tmpl w:val="F9247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2C5EDB"/>
    <w:multiLevelType w:val="hybridMultilevel"/>
    <w:tmpl w:val="897E1CA0"/>
    <w:lvl w:ilvl="0" w:tplc="58BEE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4B0A29"/>
    <w:multiLevelType w:val="hybridMultilevel"/>
    <w:tmpl w:val="D4B26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7A2C86"/>
    <w:multiLevelType w:val="hybridMultilevel"/>
    <w:tmpl w:val="B7A6F830"/>
    <w:lvl w:ilvl="0" w:tplc="92A2CCA6">
      <w:start w:val="1"/>
      <w:numFmt w:val="bullet"/>
      <w:lvlText w:val=""/>
      <w:lvlJc w:val="left"/>
      <w:pPr>
        <w:ind w:left="2039" w:hanging="420"/>
      </w:pPr>
      <w:rPr>
        <w:rFonts w:ascii="Wingdings" w:eastAsia="SimSun" w:hAnsi="Wingdings" w:hint="default"/>
        <w:sz w:val="22"/>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42"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3" w15:restartNumberingAfterBreak="0">
    <w:nsid w:val="7A013C70"/>
    <w:multiLevelType w:val="hybridMultilevel"/>
    <w:tmpl w:val="CE94A9F2"/>
    <w:lvl w:ilvl="0" w:tplc="28D4B8B4">
      <w:start w:val="1"/>
      <w:numFmt w:val="bullet"/>
      <w:lvlText w:val="•"/>
      <w:lvlJc w:val="left"/>
      <w:pPr>
        <w:tabs>
          <w:tab w:val="num" w:pos="720"/>
        </w:tabs>
        <w:ind w:left="720" w:hanging="360"/>
      </w:pPr>
      <w:rPr>
        <w:rFonts w:ascii="Arial" w:hAnsi="Arial" w:hint="default"/>
      </w:rPr>
    </w:lvl>
    <w:lvl w:ilvl="1" w:tplc="63D41CFC">
      <w:numFmt w:val="bullet"/>
      <w:lvlText w:val="•"/>
      <w:lvlJc w:val="left"/>
      <w:pPr>
        <w:tabs>
          <w:tab w:val="num" w:pos="1440"/>
        </w:tabs>
        <w:ind w:left="1440" w:hanging="360"/>
      </w:pPr>
      <w:rPr>
        <w:rFonts w:ascii="Arial" w:hAnsi="Arial" w:hint="default"/>
      </w:rPr>
    </w:lvl>
    <w:lvl w:ilvl="2" w:tplc="679C4C02">
      <w:numFmt w:val="bullet"/>
      <w:lvlText w:val="•"/>
      <w:lvlJc w:val="left"/>
      <w:pPr>
        <w:tabs>
          <w:tab w:val="num" w:pos="2160"/>
        </w:tabs>
        <w:ind w:left="2160" w:hanging="360"/>
      </w:pPr>
      <w:rPr>
        <w:rFonts w:ascii="Arial" w:hAnsi="Arial" w:hint="default"/>
      </w:rPr>
    </w:lvl>
    <w:lvl w:ilvl="3" w:tplc="61241884">
      <w:numFmt w:val="bullet"/>
      <w:lvlText w:val="•"/>
      <w:lvlJc w:val="left"/>
      <w:pPr>
        <w:tabs>
          <w:tab w:val="num" w:pos="2880"/>
        </w:tabs>
        <w:ind w:left="2880" w:hanging="360"/>
      </w:pPr>
      <w:rPr>
        <w:rFonts w:ascii="Arial" w:hAnsi="Arial" w:hint="default"/>
      </w:rPr>
    </w:lvl>
    <w:lvl w:ilvl="4" w:tplc="C2E20B14" w:tentative="1">
      <w:start w:val="1"/>
      <w:numFmt w:val="bullet"/>
      <w:lvlText w:val="•"/>
      <w:lvlJc w:val="left"/>
      <w:pPr>
        <w:tabs>
          <w:tab w:val="num" w:pos="3600"/>
        </w:tabs>
        <w:ind w:left="3600" w:hanging="360"/>
      </w:pPr>
      <w:rPr>
        <w:rFonts w:ascii="Arial" w:hAnsi="Arial" w:hint="default"/>
      </w:rPr>
    </w:lvl>
    <w:lvl w:ilvl="5" w:tplc="6B8E9168" w:tentative="1">
      <w:start w:val="1"/>
      <w:numFmt w:val="bullet"/>
      <w:lvlText w:val="•"/>
      <w:lvlJc w:val="left"/>
      <w:pPr>
        <w:tabs>
          <w:tab w:val="num" w:pos="4320"/>
        </w:tabs>
        <w:ind w:left="4320" w:hanging="360"/>
      </w:pPr>
      <w:rPr>
        <w:rFonts w:ascii="Arial" w:hAnsi="Arial" w:hint="default"/>
      </w:rPr>
    </w:lvl>
    <w:lvl w:ilvl="6" w:tplc="B21A46C0" w:tentative="1">
      <w:start w:val="1"/>
      <w:numFmt w:val="bullet"/>
      <w:lvlText w:val="•"/>
      <w:lvlJc w:val="left"/>
      <w:pPr>
        <w:tabs>
          <w:tab w:val="num" w:pos="5040"/>
        </w:tabs>
        <w:ind w:left="5040" w:hanging="360"/>
      </w:pPr>
      <w:rPr>
        <w:rFonts w:ascii="Arial" w:hAnsi="Arial" w:hint="default"/>
      </w:rPr>
    </w:lvl>
    <w:lvl w:ilvl="7" w:tplc="B7D633D8" w:tentative="1">
      <w:start w:val="1"/>
      <w:numFmt w:val="bullet"/>
      <w:lvlText w:val="•"/>
      <w:lvlJc w:val="left"/>
      <w:pPr>
        <w:tabs>
          <w:tab w:val="num" w:pos="5760"/>
        </w:tabs>
        <w:ind w:left="5760" w:hanging="360"/>
      </w:pPr>
      <w:rPr>
        <w:rFonts w:ascii="Arial" w:hAnsi="Arial" w:hint="default"/>
      </w:rPr>
    </w:lvl>
    <w:lvl w:ilvl="8" w:tplc="3CFC0DC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1510820">
    <w:abstractNumId w:val="44"/>
  </w:num>
  <w:num w:numId="2" w16cid:durableId="294334460">
    <w:abstractNumId w:val="42"/>
  </w:num>
  <w:num w:numId="3" w16cid:durableId="940836486">
    <w:abstractNumId w:val="26"/>
  </w:num>
  <w:num w:numId="4" w16cid:durableId="575867323">
    <w:abstractNumId w:val="11"/>
  </w:num>
  <w:num w:numId="5" w16cid:durableId="1899854199">
    <w:abstractNumId w:val="15"/>
  </w:num>
  <w:num w:numId="6" w16cid:durableId="1335720401">
    <w:abstractNumId w:val="35"/>
  </w:num>
  <w:num w:numId="7" w16cid:durableId="1039162366">
    <w:abstractNumId w:val="25"/>
  </w:num>
  <w:num w:numId="8" w16cid:durableId="1537353719">
    <w:abstractNumId w:val="16"/>
  </w:num>
  <w:num w:numId="9" w16cid:durableId="644578837">
    <w:abstractNumId w:val="12"/>
  </w:num>
  <w:num w:numId="10" w16cid:durableId="1762796857">
    <w:abstractNumId w:val="38"/>
  </w:num>
  <w:num w:numId="11" w16cid:durableId="1527718628">
    <w:abstractNumId w:val="20"/>
  </w:num>
  <w:num w:numId="12" w16cid:durableId="1778023073">
    <w:abstractNumId w:val="17"/>
  </w:num>
  <w:num w:numId="13" w16cid:durableId="1476140970">
    <w:abstractNumId w:val="32"/>
  </w:num>
  <w:num w:numId="14" w16cid:durableId="296648110">
    <w:abstractNumId w:val="28"/>
  </w:num>
  <w:num w:numId="15" w16cid:durableId="1175917484">
    <w:abstractNumId w:val="4"/>
  </w:num>
  <w:num w:numId="16" w16cid:durableId="1839812220">
    <w:abstractNumId w:val="18"/>
  </w:num>
  <w:num w:numId="17" w16cid:durableId="582109702">
    <w:abstractNumId w:val="45"/>
  </w:num>
  <w:num w:numId="18" w16cid:durableId="2054770694">
    <w:abstractNumId w:val="14"/>
  </w:num>
  <w:num w:numId="19" w16cid:durableId="2119332278">
    <w:abstractNumId w:val="39"/>
  </w:num>
  <w:num w:numId="20" w16cid:durableId="137458107">
    <w:abstractNumId w:val="30"/>
  </w:num>
  <w:num w:numId="21" w16cid:durableId="1835143578">
    <w:abstractNumId w:val="23"/>
  </w:num>
  <w:num w:numId="22" w16cid:durableId="749693676">
    <w:abstractNumId w:val="27"/>
  </w:num>
  <w:num w:numId="23" w16cid:durableId="1163160429">
    <w:abstractNumId w:val="40"/>
  </w:num>
  <w:num w:numId="24" w16cid:durableId="2055350458">
    <w:abstractNumId w:val="37"/>
  </w:num>
  <w:num w:numId="25" w16cid:durableId="264191724">
    <w:abstractNumId w:val="2"/>
  </w:num>
  <w:num w:numId="26" w16cid:durableId="1210416164">
    <w:abstractNumId w:val="10"/>
  </w:num>
  <w:num w:numId="27" w16cid:durableId="1896424385">
    <w:abstractNumId w:val="7"/>
  </w:num>
  <w:num w:numId="28" w16cid:durableId="157236151">
    <w:abstractNumId w:val="43"/>
  </w:num>
  <w:num w:numId="29" w16cid:durableId="637154399">
    <w:abstractNumId w:val="29"/>
  </w:num>
  <w:num w:numId="30" w16cid:durableId="1769347456">
    <w:abstractNumId w:val="24"/>
  </w:num>
  <w:num w:numId="31" w16cid:durableId="1821538600">
    <w:abstractNumId w:val="1"/>
  </w:num>
  <w:num w:numId="32" w16cid:durableId="1806046232">
    <w:abstractNumId w:val="31"/>
  </w:num>
  <w:num w:numId="33" w16cid:durableId="759066604">
    <w:abstractNumId w:val="13"/>
  </w:num>
  <w:num w:numId="34" w16cid:durableId="2130708605">
    <w:abstractNumId w:val="21"/>
  </w:num>
  <w:num w:numId="35" w16cid:durableId="2142962940">
    <w:abstractNumId w:val="6"/>
  </w:num>
  <w:num w:numId="36" w16cid:durableId="79839703">
    <w:abstractNumId w:val="8"/>
  </w:num>
  <w:num w:numId="37" w16cid:durableId="140388348">
    <w:abstractNumId w:val="41"/>
  </w:num>
  <w:num w:numId="38" w16cid:durableId="917785346">
    <w:abstractNumId w:val="0"/>
  </w:num>
  <w:num w:numId="39" w16cid:durableId="1640650962">
    <w:abstractNumId w:val="36"/>
  </w:num>
  <w:num w:numId="40" w16cid:durableId="724183971">
    <w:abstractNumId w:val="33"/>
  </w:num>
  <w:num w:numId="41" w16cid:durableId="951285130">
    <w:abstractNumId w:val="22"/>
  </w:num>
  <w:num w:numId="42" w16cid:durableId="2120055039">
    <w:abstractNumId w:val="9"/>
  </w:num>
  <w:num w:numId="43" w16cid:durableId="630944409">
    <w:abstractNumId w:val="3"/>
  </w:num>
  <w:num w:numId="44" w16cid:durableId="1546411016">
    <w:abstractNumId w:val="34"/>
  </w:num>
  <w:num w:numId="45" w16cid:durableId="109513566">
    <w:abstractNumId w:val="42"/>
  </w:num>
  <w:num w:numId="46" w16cid:durableId="906260097">
    <w:abstractNumId w:val="5"/>
  </w:num>
  <w:num w:numId="47" w16cid:durableId="254284216">
    <w:abstractNumId w:val="1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_post123b">
    <w15:presenceInfo w15:providerId="None" w15:userId="Rapp_post123b"/>
  </w15:person>
  <w15:person w15:author="Rapporteur_post#123">
    <w15:presenceInfo w15:providerId="None" w15:userId="Rapporteur_post#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en-CA" w:vendorID="64" w:dllVersion="0" w:nlCheck="1" w:checkStyle="0"/>
  <w:activeWritingStyle w:appName="MSWord" w:lang="de-DE" w:vendorID="64" w:dllVersion="0" w:nlCheck="1" w:checkStyle="0"/>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0B76"/>
    <w:rsid w:val="0000121B"/>
    <w:rsid w:val="00001398"/>
    <w:rsid w:val="00001839"/>
    <w:rsid w:val="000021E8"/>
    <w:rsid w:val="000028AD"/>
    <w:rsid w:val="00002C2B"/>
    <w:rsid w:val="00002F31"/>
    <w:rsid w:val="00002F74"/>
    <w:rsid w:val="00003C6E"/>
    <w:rsid w:val="000049B7"/>
    <w:rsid w:val="00004C09"/>
    <w:rsid w:val="00004D16"/>
    <w:rsid w:val="0000503A"/>
    <w:rsid w:val="0000522C"/>
    <w:rsid w:val="00005ECE"/>
    <w:rsid w:val="000064FA"/>
    <w:rsid w:val="000069E9"/>
    <w:rsid w:val="00006CE1"/>
    <w:rsid w:val="00007578"/>
    <w:rsid w:val="000100DD"/>
    <w:rsid w:val="00010259"/>
    <w:rsid w:val="00010535"/>
    <w:rsid w:val="00010939"/>
    <w:rsid w:val="00011393"/>
    <w:rsid w:val="00011550"/>
    <w:rsid w:val="00011867"/>
    <w:rsid w:val="000118B2"/>
    <w:rsid w:val="00012516"/>
    <w:rsid w:val="000126D2"/>
    <w:rsid w:val="00012946"/>
    <w:rsid w:val="00012C87"/>
    <w:rsid w:val="00013A7C"/>
    <w:rsid w:val="00013F15"/>
    <w:rsid w:val="00014316"/>
    <w:rsid w:val="000144A9"/>
    <w:rsid w:val="00014837"/>
    <w:rsid w:val="00014B3A"/>
    <w:rsid w:val="000154C1"/>
    <w:rsid w:val="0001586F"/>
    <w:rsid w:val="00015AA5"/>
    <w:rsid w:val="00015DA8"/>
    <w:rsid w:val="00015F7D"/>
    <w:rsid w:val="000162A8"/>
    <w:rsid w:val="00016491"/>
    <w:rsid w:val="00016594"/>
    <w:rsid w:val="000168CE"/>
    <w:rsid w:val="0002027B"/>
    <w:rsid w:val="000203F6"/>
    <w:rsid w:val="0002048F"/>
    <w:rsid w:val="000206A8"/>
    <w:rsid w:val="00020F77"/>
    <w:rsid w:val="0002100A"/>
    <w:rsid w:val="00022095"/>
    <w:rsid w:val="000221CB"/>
    <w:rsid w:val="0002292D"/>
    <w:rsid w:val="00024228"/>
    <w:rsid w:val="000242FD"/>
    <w:rsid w:val="00024A54"/>
    <w:rsid w:val="00024A64"/>
    <w:rsid w:val="00024BA4"/>
    <w:rsid w:val="00024E20"/>
    <w:rsid w:val="00025097"/>
    <w:rsid w:val="0002512D"/>
    <w:rsid w:val="00025337"/>
    <w:rsid w:val="00025EA0"/>
    <w:rsid w:val="00025FFC"/>
    <w:rsid w:val="000261A9"/>
    <w:rsid w:val="000262F3"/>
    <w:rsid w:val="0002667A"/>
    <w:rsid w:val="00026F78"/>
    <w:rsid w:val="00027037"/>
    <w:rsid w:val="000300E1"/>
    <w:rsid w:val="000304CC"/>
    <w:rsid w:val="00030C37"/>
    <w:rsid w:val="00030EE4"/>
    <w:rsid w:val="00030F4C"/>
    <w:rsid w:val="0003112A"/>
    <w:rsid w:val="00031171"/>
    <w:rsid w:val="00031410"/>
    <w:rsid w:val="000318DD"/>
    <w:rsid w:val="00031E5E"/>
    <w:rsid w:val="00031E60"/>
    <w:rsid w:val="0003211B"/>
    <w:rsid w:val="00032B71"/>
    <w:rsid w:val="000332C1"/>
    <w:rsid w:val="000333FF"/>
    <w:rsid w:val="00033438"/>
    <w:rsid w:val="00033F8E"/>
    <w:rsid w:val="000340F3"/>
    <w:rsid w:val="0003525F"/>
    <w:rsid w:val="00035650"/>
    <w:rsid w:val="00035711"/>
    <w:rsid w:val="00036376"/>
    <w:rsid w:val="000369AB"/>
    <w:rsid w:val="00036DCC"/>
    <w:rsid w:val="000370FD"/>
    <w:rsid w:val="000372CB"/>
    <w:rsid w:val="00037C7B"/>
    <w:rsid w:val="00037DEE"/>
    <w:rsid w:val="000407CF"/>
    <w:rsid w:val="000410A5"/>
    <w:rsid w:val="00041202"/>
    <w:rsid w:val="00041730"/>
    <w:rsid w:val="00041909"/>
    <w:rsid w:val="00041971"/>
    <w:rsid w:val="00041AEB"/>
    <w:rsid w:val="000420DE"/>
    <w:rsid w:val="000424D2"/>
    <w:rsid w:val="000425B9"/>
    <w:rsid w:val="0004270D"/>
    <w:rsid w:val="00042A88"/>
    <w:rsid w:val="00042B67"/>
    <w:rsid w:val="00042C94"/>
    <w:rsid w:val="000433DB"/>
    <w:rsid w:val="0004347E"/>
    <w:rsid w:val="00043FFD"/>
    <w:rsid w:val="000441D7"/>
    <w:rsid w:val="00045487"/>
    <w:rsid w:val="00045866"/>
    <w:rsid w:val="000462CC"/>
    <w:rsid w:val="00046B3F"/>
    <w:rsid w:val="00047635"/>
    <w:rsid w:val="000477FB"/>
    <w:rsid w:val="00050074"/>
    <w:rsid w:val="00050710"/>
    <w:rsid w:val="00050734"/>
    <w:rsid w:val="00051AD2"/>
    <w:rsid w:val="00051B7E"/>
    <w:rsid w:val="00052234"/>
    <w:rsid w:val="000523FB"/>
    <w:rsid w:val="0005282C"/>
    <w:rsid w:val="000530E9"/>
    <w:rsid w:val="000537B7"/>
    <w:rsid w:val="000537D7"/>
    <w:rsid w:val="00054070"/>
    <w:rsid w:val="000544FF"/>
    <w:rsid w:val="00054598"/>
    <w:rsid w:val="0005495D"/>
    <w:rsid w:val="000552FA"/>
    <w:rsid w:val="00055416"/>
    <w:rsid w:val="00055A85"/>
    <w:rsid w:val="00055F77"/>
    <w:rsid w:val="00055FB9"/>
    <w:rsid w:val="00056A3F"/>
    <w:rsid w:val="00056C34"/>
    <w:rsid w:val="00056E2D"/>
    <w:rsid w:val="00056E4C"/>
    <w:rsid w:val="00056EB0"/>
    <w:rsid w:val="00057080"/>
    <w:rsid w:val="00057A8C"/>
    <w:rsid w:val="00057ABE"/>
    <w:rsid w:val="00057E7B"/>
    <w:rsid w:val="000601F2"/>
    <w:rsid w:val="000603C4"/>
    <w:rsid w:val="00060600"/>
    <w:rsid w:val="000614AF"/>
    <w:rsid w:val="00062F7C"/>
    <w:rsid w:val="0006341C"/>
    <w:rsid w:val="00063734"/>
    <w:rsid w:val="000637D5"/>
    <w:rsid w:val="000643D6"/>
    <w:rsid w:val="00064C85"/>
    <w:rsid w:val="00064EDF"/>
    <w:rsid w:val="0006503E"/>
    <w:rsid w:val="000653AC"/>
    <w:rsid w:val="000653D4"/>
    <w:rsid w:val="00065924"/>
    <w:rsid w:val="000659FC"/>
    <w:rsid w:val="00065EEB"/>
    <w:rsid w:val="00066240"/>
    <w:rsid w:val="000667F4"/>
    <w:rsid w:val="00066E7C"/>
    <w:rsid w:val="00067491"/>
    <w:rsid w:val="00067869"/>
    <w:rsid w:val="000678B9"/>
    <w:rsid w:val="000678E9"/>
    <w:rsid w:val="000704AC"/>
    <w:rsid w:val="00070B4C"/>
    <w:rsid w:val="00070BF9"/>
    <w:rsid w:val="00071818"/>
    <w:rsid w:val="00071DB6"/>
    <w:rsid w:val="0007275F"/>
    <w:rsid w:val="0007289F"/>
    <w:rsid w:val="000728C0"/>
    <w:rsid w:val="00072CB0"/>
    <w:rsid w:val="00072CC4"/>
    <w:rsid w:val="000736BD"/>
    <w:rsid w:val="000740A6"/>
    <w:rsid w:val="000746C9"/>
    <w:rsid w:val="00074EE4"/>
    <w:rsid w:val="00075112"/>
    <w:rsid w:val="00075388"/>
    <w:rsid w:val="00075600"/>
    <w:rsid w:val="0007617D"/>
    <w:rsid w:val="00076AD2"/>
    <w:rsid w:val="00076DE5"/>
    <w:rsid w:val="0007778B"/>
    <w:rsid w:val="00077B06"/>
    <w:rsid w:val="0008004B"/>
    <w:rsid w:val="000800BB"/>
    <w:rsid w:val="00080137"/>
    <w:rsid w:val="00080956"/>
    <w:rsid w:val="000809B0"/>
    <w:rsid w:val="00080FDF"/>
    <w:rsid w:val="000815B1"/>
    <w:rsid w:val="00081F15"/>
    <w:rsid w:val="00082384"/>
    <w:rsid w:val="000823A5"/>
    <w:rsid w:val="00083764"/>
    <w:rsid w:val="00083A87"/>
    <w:rsid w:val="00084511"/>
    <w:rsid w:val="00084D4A"/>
    <w:rsid w:val="00084DEF"/>
    <w:rsid w:val="000857CD"/>
    <w:rsid w:val="00085B43"/>
    <w:rsid w:val="00086940"/>
    <w:rsid w:val="00086AB3"/>
    <w:rsid w:val="00086C64"/>
    <w:rsid w:val="00086DFF"/>
    <w:rsid w:val="00087182"/>
    <w:rsid w:val="0008758C"/>
    <w:rsid w:val="00087632"/>
    <w:rsid w:val="00087B46"/>
    <w:rsid w:val="00090130"/>
    <w:rsid w:val="0009031D"/>
    <w:rsid w:val="000905A8"/>
    <w:rsid w:val="00090D21"/>
    <w:rsid w:val="000916D0"/>
    <w:rsid w:val="000917C6"/>
    <w:rsid w:val="00092418"/>
    <w:rsid w:val="0009289C"/>
    <w:rsid w:val="00092C76"/>
    <w:rsid w:val="00092DD8"/>
    <w:rsid w:val="00093599"/>
    <w:rsid w:val="0009372A"/>
    <w:rsid w:val="00093C78"/>
    <w:rsid w:val="00094494"/>
    <w:rsid w:val="00095209"/>
    <w:rsid w:val="0009530D"/>
    <w:rsid w:val="00095354"/>
    <w:rsid w:val="000957BB"/>
    <w:rsid w:val="00096900"/>
    <w:rsid w:val="00096999"/>
    <w:rsid w:val="00096DA8"/>
    <w:rsid w:val="00097359"/>
    <w:rsid w:val="00097A3C"/>
    <w:rsid w:val="000A001F"/>
    <w:rsid w:val="000A0972"/>
    <w:rsid w:val="000A256F"/>
    <w:rsid w:val="000A2824"/>
    <w:rsid w:val="000A2935"/>
    <w:rsid w:val="000A2FF1"/>
    <w:rsid w:val="000A372D"/>
    <w:rsid w:val="000A42BB"/>
    <w:rsid w:val="000A4674"/>
    <w:rsid w:val="000A4A8A"/>
    <w:rsid w:val="000A5135"/>
    <w:rsid w:val="000A565D"/>
    <w:rsid w:val="000A6A3A"/>
    <w:rsid w:val="000A7C46"/>
    <w:rsid w:val="000B01B7"/>
    <w:rsid w:val="000B0633"/>
    <w:rsid w:val="000B06C5"/>
    <w:rsid w:val="000B0736"/>
    <w:rsid w:val="000B09D4"/>
    <w:rsid w:val="000B0C75"/>
    <w:rsid w:val="000B0E94"/>
    <w:rsid w:val="000B1957"/>
    <w:rsid w:val="000B1AB0"/>
    <w:rsid w:val="000B1ACF"/>
    <w:rsid w:val="000B2562"/>
    <w:rsid w:val="000B2858"/>
    <w:rsid w:val="000B2C38"/>
    <w:rsid w:val="000B2CCE"/>
    <w:rsid w:val="000B2DBC"/>
    <w:rsid w:val="000B3C65"/>
    <w:rsid w:val="000B406B"/>
    <w:rsid w:val="000B4AF1"/>
    <w:rsid w:val="000B53D2"/>
    <w:rsid w:val="000B5846"/>
    <w:rsid w:val="000B5B95"/>
    <w:rsid w:val="000B5E6F"/>
    <w:rsid w:val="000B6041"/>
    <w:rsid w:val="000B6635"/>
    <w:rsid w:val="000B6B6C"/>
    <w:rsid w:val="000B6F91"/>
    <w:rsid w:val="000B712C"/>
    <w:rsid w:val="000B79EF"/>
    <w:rsid w:val="000C071F"/>
    <w:rsid w:val="000C0D44"/>
    <w:rsid w:val="000C19FB"/>
    <w:rsid w:val="000C24FA"/>
    <w:rsid w:val="000C315F"/>
    <w:rsid w:val="000C3347"/>
    <w:rsid w:val="000C3695"/>
    <w:rsid w:val="000C3EB3"/>
    <w:rsid w:val="000C4458"/>
    <w:rsid w:val="000C50B2"/>
    <w:rsid w:val="000C5511"/>
    <w:rsid w:val="000C6060"/>
    <w:rsid w:val="000C6210"/>
    <w:rsid w:val="000C68AA"/>
    <w:rsid w:val="000C6D75"/>
    <w:rsid w:val="000C70B9"/>
    <w:rsid w:val="000C7593"/>
    <w:rsid w:val="000C772D"/>
    <w:rsid w:val="000C7A78"/>
    <w:rsid w:val="000C7AB1"/>
    <w:rsid w:val="000C7D57"/>
    <w:rsid w:val="000D0099"/>
    <w:rsid w:val="000D0417"/>
    <w:rsid w:val="000D06DE"/>
    <w:rsid w:val="000D0928"/>
    <w:rsid w:val="000D0B9C"/>
    <w:rsid w:val="000D0EFA"/>
    <w:rsid w:val="000D14AC"/>
    <w:rsid w:val="000D1BAE"/>
    <w:rsid w:val="000D1C97"/>
    <w:rsid w:val="000D2208"/>
    <w:rsid w:val="000D24E4"/>
    <w:rsid w:val="000D2514"/>
    <w:rsid w:val="000D26F1"/>
    <w:rsid w:val="000D2717"/>
    <w:rsid w:val="000D2982"/>
    <w:rsid w:val="000D2D1A"/>
    <w:rsid w:val="000D2E8D"/>
    <w:rsid w:val="000D3391"/>
    <w:rsid w:val="000D3435"/>
    <w:rsid w:val="000D38E5"/>
    <w:rsid w:val="000D3B96"/>
    <w:rsid w:val="000D4265"/>
    <w:rsid w:val="000D4822"/>
    <w:rsid w:val="000D49ED"/>
    <w:rsid w:val="000D4B4D"/>
    <w:rsid w:val="000D544F"/>
    <w:rsid w:val="000D5676"/>
    <w:rsid w:val="000D5BAD"/>
    <w:rsid w:val="000D5D6B"/>
    <w:rsid w:val="000D6922"/>
    <w:rsid w:val="000D69D7"/>
    <w:rsid w:val="000D6B55"/>
    <w:rsid w:val="000D6E07"/>
    <w:rsid w:val="000D787E"/>
    <w:rsid w:val="000D7D61"/>
    <w:rsid w:val="000D7E08"/>
    <w:rsid w:val="000E000D"/>
    <w:rsid w:val="000E00EA"/>
    <w:rsid w:val="000E1011"/>
    <w:rsid w:val="000E145B"/>
    <w:rsid w:val="000E1467"/>
    <w:rsid w:val="000E154D"/>
    <w:rsid w:val="000E1C06"/>
    <w:rsid w:val="000E253C"/>
    <w:rsid w:val="000E28C4"/>
    <w:rsid w:val="000E2958"/>
    <w:rsid w:val="000E2FA0"/>
    <w:rsid w:val="000E317D"/>
    <w:rsid w:val="000E3593"/>
    <w:rsid w:val="000E37C3"/>
    <w:rsid w:val="000E397B"/>
    <w:rsid w:val="000E4519"/>
    <w:rsid w:val="000E45F6"/>
    <w:rsid w:val="000E4F69"/>
    <w:rsid w:val="000E52C3"/>
    <w:rsid w:val="000E5554"/>
    <w:rsid w:val="000E5561"/>
    <w:rsid w:val="000E568D"/>
    <w:rsid w:val="000E5A92"/>
    <w:rsid w:val="000E5AA1"/>
    <w:rsid w:val="000E5ECA"/>
    <w:rsid w:val="000E613A"/>
    <w:rsid w:val="000E6DFE"/>
    <w:rsid w:val="000E7715"/>
    <w:rsid w:val="000E7822"/>
    <w:rsid w:val="000E7C73"/>
    <w:rsid w:val="000E7D6A"/>
    <w:rsid w:val="000F064E"/>
    <w:rsid w:val="000F0BA9"/>
    <w:rsid w:val="000F1388"/>
    <w:rsid w:val="000F1DC7"/>
    <w:rsid w:val="000F222E"/>
    <w:rsid w:val="000F2299"/>
    <w:rsid w:val="000F24A4"/>
    <w:rsid w:val="000F25D7"/>
    <w:rsid w:val="000F2A9A"/>
    <w:rsid w:val="000F2B7A"/>
    <w:rsid w:val="000F3163"/>
    <w:rsid w:val="000F39D2"/>
    <w:rsid w:val="000F47D7"/>
    <w:rsid w:val="000F49A1"/>
    <w:rsid w:val="000F49A4"/>
    <w:rsid w:val="000F54C8"/>
    <w:rsid w:val="000F5E59"/>
    <w:rsid w:val="000F5F8E"/>
    <w:rsid w:val="000F5F96"/>
    <w:rsid w:val="000F693A"/>
    <w:rsid w:val="000F699C"/>
    <w:rsid w:val="000F6EE9"/>
    <w:rsid w:val="000F7053"/>
    <w:rsid w:val="000F70A4"/>
    <w:rsid w:val="000F7149"/>
    <w:rsid w:val="000F7326"/>
    <w:rsid w:val="000F7710"/>
    <w:rsid w:val="000F786C"/>
    <w:rsid w:val="000F7B76"/>
    <w:rsid w:val="0010049A"/>
    <w:rsid w:val="00100C09"/>
    <w:rsid w:val="00100D2A"/>
    <w:rsid w:val="0010101B"/>
    <w:rsid w:val="00101378"/>
    <w:rsid w:val="001014D3"/>
    <w:rsid w:val="001015C2"/>
    <w:rsid w:val="00101FE6"/>
    <w:rsid w:val="001027EE"/>
    <w:rsid w:val="00102C92"/>
    <w:rsid w:val="00103145"/>
    <w:rsid w:val="00103159"/>
    <w:rsid w:val="00103293"/>
    <w:rsid w:val="00103552"/>
    <w:rsid w:val="00103604"/>
    <w:rsid w:val="00103882"/>
    <w:rsid w:val="001039BB"/>
    <w:rsid w:val="00103A12"/>
    <w:rsid w:val="0010457A"/>
    <w:rsid w:val="001053B9"/>
    <w:rsid w:val="00105900"/>
    <w:rsid w:val="0010621B"/>
    <w:rsid w:val="00106D9E"/>
    <w:rsid w:val="00107825"/>
    <w:rsid w:val="00107871"/>
    <w:rsid w:val="00107A49"/>
    <w:rsid w:val="00107CC1"/>
    <w:rsid w:val="00107DFD"/>
    <w:rsid w:val="001106E5"/>
    <w:rsid w:val="00110AD2"/>
    <w:rsid w:val="00111C33"/>
    <w:rsid w:val="00111E10"/>
    <w:rsid w:val="00111EEC"/>
    <w:rsid w:val="00112C5B"/>
    <w:rsid w:val="00112C9D"/>
    <w:rsid w:val="0011327B"/>
    <w:rsid w:val="00113CE9"/>
    <w:rsid w:val="0011426B"/>
    <w:rsid w:val="001151B3"/>
    <w:rsid w:val="0011545B"/>
    <w:rsid w:val="00115CF9"/>
    <w:rsid w:val="0011609A"/>
    <w:rsid w:val="001161F6"/>
    <w:rsid w:val="00116E92"/>
    <w:rsid w:val="00117117"/>
    <w:rsid w:val="001173DB"/>
    <w:rsid w:val="0011781C"/>
    <w:rsid w:val="00117BBF"/>
    <w:rsid w:val="001201B5"/>
    <w:rsid w:val="0012042A"/>
    <w:rsid w:val="0012047F"/>
    <w:rsid w:val="00120570"/>
    <w:rsid w:val="0012062B"/>
    <w:rsid w:val="001212E2"/>
    <w:rsid w:val="00121AF3"/>
    <w:rsid w:val="00121B7D"/>
    <w:rsid w:val="00121EEA"/>
    <w:rsid w:val="0012291B"/>
    <w:rsid w:val="00122C27"/>
    <w:rsid w:val="00122EBD"/>
    <w:rsid w:val="001233BB"/>
    <w:rsid w:val="00123446"/>
    <w:rsid w:val="00124ED7"/>
    <w:rsid w:val="001250BC"/>
    <w:rsid w:val="00125249"/>
    <w:rsid w:val="00125C7E"/>
    <w:rsid w:val="00125EA9"/>
    <w:rsid w:val="001264B6"/>
    <w:rsid w:val="00126BD6"/>
    <w:rsid w:val="00126C62"/>
    <w:rsid w:val="00126C84"/>
    <w:rsid w:val="00126F66"/>
    <w:rsid w:val="00126FB9"/>
    <w:rsid w:val="00127201"/>
    <w:rsid w:val="0012724D"/>
    <w:rsid w:val="001275AC"/>
    <w:rsid w:val="00130E7D"/>
    <w:rsid w:val="00130F9D"/>
    <w:rsid w:val="001315CA"/>
    <w:rsid w:val="00132245"/>
    <w:rsid w:val="00132447"/>
    <w:rsid w:val="00132BBF"/>
    <w:rsid w:val="00132C80"/>
    <w:rsid w:val="00132E02"/>
    <w:rsid w:val="001332A8"/>
    <w:rsid w:val="001333D2"/>
    <w:rsid w:val="00133880"/>
    <w:rsid w:val="00134655"/>
    <w:rsid w:val="001349BE"/>
    <w:rsid w:val="00135175"/>
    <w:rsid w:val="001356FB"/>
    <w:rsid w:val="0013642A"/>
    <w:rsid w:val="001369C0"/>
    <w:rsid w:val="00136D81"/>
    <w:rsid w:val="0013715F"/>
    <w:rsid w:val="001377BF"/>
    <w:rsid w:val="00137A78"/>
    <w:rsid w:val="00140346"/>
    <w:rsid w:val="00140E44"/>
    <w:rsid w:val="001410A1"/>
    <w:rsid w:val="00142DD4"/>
    <w:rsid w:val="00143252"/>
    <w:rsid w:val="001435D6"/>
    <w:rsid w:val="001438C9"/>
    <w:rsid w:val="001439BC"/>
    <w:rsid w:val="00143A5A"/>
    <w:rsid w:val="00143A97"/>
    <w:rsid w:val="00143BC5"/>
    <w:rsid w:val="00143BC8"/>
    <w:rsid w:val="00144214"/>
    <w:rsid w:val="00144585"/>
    <w:rsid w:val="0014472B"/>
    <w:rsid w:val="00144CBF"/>
    <w:rsid w:val="00145057"/>
    <w:rsid w:val="00145643"/>
    <w:rsid w:val="0014578C"/>
    <w:rsid w:val="00145F09"/>
    <w:rsid w:val="00146679"/>
    <w:rsid w:val="001470E8"/>
    <w:rsid w:val="001472BD"/>
    <w:rsid w:val="001477C9"/>
    <w:rsid w:val="001477EE"/>
    <w:rsid w:val="00150061"/>
    <w:rsid w:val="001500EB"/>
    <w:rsid w:val="001508CC"/>
    <w:rsid w:val="00150BCE"/>
    <w:rsid w:val="00150D5C"/>
    <w:rsid w:val="00150E76"/>
    <w:rsid w:val="00150FAB"/>
    <w:rsid w:val="00151212"/>
    <w:rsid w:val="00151484"/>
    <w:rsid w:val="00151F4E"/>
    <w:rsid w:val="001527E9"/>
    <w:rsid w:val="001534B9"/>
    <w:rsid w:val="001539BE"/>
    <w:rsid w:val="001540EE"/>
    <w:rsid w:val="001541C1"/>
    <w:rsid w:val="00154401"/>
    <w:rsid w:val="001553CA"/>
    <w:rsid w:val="0015574E"/>
    <w:rsid w:val="00155859"/>
    <w:rsid w:val="00155CE0"/>
    <w:rsid w:val="00156591"/>
    <w:rsid w:val="001567F0"/>
    <w:rsid w:val="001570F6"/>
    <w:rsid w:val="001575A4"/>
    <w:rsid w:val="0015765D"/>
    <w:rsid w:val="00160D2E"/>
    <w:rsid w:val="001615FC"/>
    <w:rsid w:val="0016240C"/>
    <w:rsid w:val="00162432"/>
    <w:rsid w:val="00162EB2"/>
    <w:rsid w:val="00163261"/>
    <w:rsid w:val="00163824"/>
    <w:rsid w:val="00163D6F"/>
    <w:rsid w:val="00164366"/>
    <w:rsid w:val="0016468F"/>
    <w:rsid w:val="00164FF7"/>
    <w:rsid w:val="00165C3F"/>
    <w:rsid w:val="00167524"/>
    <w:rsid w:val="001676F0"/>
    <w:rsid w:val="00170250"/>
    <w:rsid w:val="00170A65"/>
    <w:rsid w:val="001711E8"/>
    <w:rsid w:val="00171382"/>
    <w:rsid w:val="00171863"/>
    <w:rsid w:val="00172402"/>
    <w:rsid w:val="00172509"/>
    <w:rsid w:val="00172B3E"/>
    <w:rsid w:val="001739A8"/>
    <w:rsid w:val="00173E31"/>
    <w:rsid w:val="00173E7B"/>
    <w:rsid w:val="0017405B"/>
    <w:rsid w:val="00174A05"/>
    <w:rsid w:val="001755A4"/>
    <w:rsid w:val="0017571F"/>
    <w:rsid w:val="0017631E"/>
    <w:rsid w:val="0017634E"/>
    <w:rsid w:val="001769B4"/>
    <w:rsid w:val="00176A45"/>
    <w:rsid w:val="00177945"/>
    <w:rsid w:val="001803D6"/>
    <w:rsid w:val="0018043B"/>
    <w:rsid w:val="0018120D"/>
    <w:rsid w:val="00181262"/>
    <w:rsid w:val="00181445"/>
    <w:rsid w:val="001817C9"/>
    <w:rsid w:val="00183867"/>
    <w:rsid w:val="00183D6D"/>
    <w:rsid w:val="001844FC"/>
    <w:rsid w:val="001855F0"/>
    <w:rsid w:val="001860E6"/>
    <w:rsid w:val="001863BA"/>
    <w:rsid w:val="00186C20"/>
    <w:rsid w:val="00187299"/>
    <w:rsid w:val="00187345"/>
    <w:rsid w:val="0018755D"/>
    <w:rsid w:val="0018761A"/>
    <w:rsid w:val="00187B63"/>
    <w:rsid w:val="00187C49"/>
    <w:rsid w:val="00187D01"/>
    <w:rsid w:val="00187D02"/>
    <w:rsid w:val="00187F9D"/>
    <w:rsid w:val="00190839"/>
    <w:rsid w:val="00192347"/>
    <w:rsid w:val="001926A8"/>
    <w:rsid w:val="00192EE6"/>
    <w:rsid w:val="00193662"/>
    <w:rsid w:val="00193AA2"/>
    <w:rsid w:val="0019491C"/>
    <w:rsid w:val="00194B52"/>
    <w:rsid w:val="00194C87"/>
    <w:rsid w:val="00195014"/>
    <w:rsid w:val="0019512C"/>
    <w:rsid w:val="00195336"/>
    <w:rsid w:val="00195A1F"/>
    <w:rsid w:val="001962E7"/>
    <w:rsid w:val="0019652C"/>
    <w:rsid w:val="00196789"/>
    <w:rsid w:val="001969E5"/>
    <w:rsid w:val="001970F1"/>
    <w:rsid w:val="00197260"/>
    <w:rsid w:val="00197278"/>
    <w:rsid w:val="0019753A"/>
    <w:rsid w:val="0019756A"/>
    <w:rsid w:val="00197D91"/>
    <w:rsid w:val="00197F52"/>
    <w:rsid w:val="001A0241"/>
    <w:rsid w:val="001A072A"/>
    <w:rsid w:val="001A0874"/>
    <w:rsid w:val="001A0A43"/>
    <w:rsid w:val="001A0EC2"/>
    <w:rsid w:val="001A0FA0"/>
    <w:rsid w:val="001A1418"/>
    <w:rsid w:val="001A17EB"/>
    <w:rsid w:val="001A19EB"/>
    <w:rsid w:val="001A19FC"/>
    <w:rsid w:val="001A1B47"/>
    <w:rsid w:val="001A1D47"/>
    <w:rsid w:val="001A20B0"/>
    <w:rsid w:val="001A27B4"/>
    <w:rsid w:val="001A28B1"/>
    <w:rsid w:val="001A28EB"/>
    <w:rsid w:val="001A2B07"/>
    <w:rsid w:val="001A3AA0"/>
    <w:rsid w:val="001A3D2F"/>
    <w:rsid w:val="001A3F94"/>
    <w:rsid w:val="001A4554"/>
    <w:rsid w:val="001A4BA0"/>
    <w:rsid w:val="001A4EC8"/>
    <w:rsid w:val="001A5372"/>
    <w:rsid w:val="001A5CEA"/>
    <w:rsid w:val="001A6942"/>
    <w:rsid w:val="001A69D4"/>
    <w:rsid w:val="001A6BEF"/>
    <w:rsid w:val="001A6F5E"/>
    <w:rsid w:val="001A7919"/>
    <w:rsid w:val="001A7F73"/>
    <w:rsid w:val="001B00B3"/>
    <w:rsid w:val="001B0986"/>
    <w:rsid w:val="001B0B6B"/>
    <w:rsid w:val="001B118B"/>
    <w:rsid w:val="001B1213"/>
    <w:rsid w:val="001B1687"/>
    <w:rsid w:val="001B1DCA"/>
    <w:rsid w:val="001B22B8"/>
    <w:rsid w:val="001B231A"/>
    <w:rsid w:val="001B27AF"/>
    <w:rsid w:val="001B32FE"/>
    <w:rsid w:val="001B3DFD"/>
    <w:rsid w:val="001B4189"/>
    <w:rsid w:val="001B4506"/>
    <w:rsid w:val="001B465A"/>
    <w:rsid w:val="001B49A7"/>
    <w:rsid w:val="001B4A38"/>
    <w:rsid w:val="001B4D0F"/>
    <w:rsid w:val="001B55B3"/>
    <w:rsid w:val="001B58EA"/>
    <w:rsid w:val="001B6F27"/>
    <w:rsid w:val="001B7581"/>
    <w:rsid w:val="001B7A65"/>
    <w:rsid w:val="001B7FC8"/>
    <w:rsid w:val="001C01E7"/>
    <w:rsid w:val="001C0343"/>
    <w:rsid w:val="001C05AA"/>
    <w:rsid w:val="001C0903"/>
    <w:rsid w:val="001C10B6"/>
    <w:rsid w:val="001C1215"/>
    <w:rsid w:val="001C1FBB"/>
    <w:rsid w:val="001C1FFF"/>
    <w:rsid w:val="001C2206"/>
    <w:rsid w:val="001C26AF"/>
    <w:rsid w:val="001C28D1"/>
    <w:rsid w:val="001C3037"/>
    <w:rsid w:val="001C35E4"/>
    <w:rsid w:val="001C37C6"/>
    <w:rsid w:val="001C44F3"/>
    <w:rsid w:val="001C4590"/>
    <w:rsid w:val="001C474C"/>
    <w:rsid w:val="001C4853"/>
    <w:rsid w:val="001C4D90"/>
    <w:rsid w:val="001C4F91"/>
    <w:rsid w:val="001C517F"/>
    <w:rsid w:val="001C51AE"/>
    <w:rsid w:val="001C5419"/>
    <w:rsid w:val="001C54D2"/>
    <w:rsid w:val="001C5668"/>
    <w:rsid w:val="001C5A9F"/>
    <w:rsid w:val="001C5AF2"/>
    <w:rsid w:val="001C6A7F"/>
    <w:rsid w:val="001C6AEB"/>
    <w:rsid w:val="001C6DC8"/>
    <w:rsid w:val="001C71E2"/>
    <w:rsid w:val="001C7344"/>
    <w:rsid w:val="001C7E50"/>
    <w:rsid w:val="001D0335"/>
    <w:rsid w:val="001D0DFD"/>
    <w:rsid w:val="001D1089"/>
    <w:rsid w:val="001D1375"/>
    <w:rsid w:val="001D1B34"/>
    <w:rsid w:val="001D1E21"/>
    <w:rsid w:val="001D1FD3"/>
    <w:rsid w:val="001D2275"/>
    <w:rsid w:val="001D24C7"/>
    <w:rsid w:val="001D2D0C"/>
    <w:rsid w:val="001D2D7F"/>
    <w:rsid w:val="001D3105"/>
    <w:rsid w:val="001D341E"/>
    <w:rsid w:val="001D380F"/>
    <w:rsid w:val="001D4E38"/>
    <w:rsid w:val="001D4E88"/>
    <w:rsid w:val="001D51A9"/>
    <w:rsid w:val="001D53F0"/>
    <w:rsid w:val="001D56D0"/>
    <w:rsid w:val="001D5D79"/>
    <w:rsid w:val="001D7302"/>
    <w:rsid w:val="001D7685"/>
    <w:rsid w:val="001D77D5"/>
    <w:rsid w:val="001D7B60"/>
    <w:rsid w:val="001D7F7C"/>
    <w:rsid w:val="001E00D7"/>
    <w:rsid w:val="001E0713"/>
    <w:rsid w:val="001E08C5"/>
    <w:rsid w:val="001E17B4"/>
    <w:rsid w:val="001E1A61"/>
    <w:rsid w:val="001E1E5D"/>
    <w:rsid w:val="001E202B"/>
    <w:rsid w:val="001E2B81"/>
    <w:rsid w:val="001E3000"/>
    <w:rsid w:val="001E34B9"/>
    <w:rsid w:val="001E4D7F"/>
    <w:rsid w:val="001E4E8F"/>
    <w:rsid w:val="001E59F8"/>
    <w:rsid w:val="001E6621"/>
    <w:rsid w:val="001E69D1"/>
    <w:rsid w:val="001E6E6A"/>
    <w:rsid w:val="001E6E9C"/>
    <w:rsid w:val="001E7385"/>
    <w:rsid w:val="001E73BD"/>
    <w:rsid w:val="001F037B"/>
    <w:rsid w:val="001F069B"/>
    <w:rsid w:val="001F0B93"/>
    <w:rsid w:val="001F0FB5"/>
    <w:rsid w:val="001F17E0"/>
    <w:rsid w:val="001F1830"/>
    <w:rsid w:val="001F18C2"/>
    <w:rsid w:val="001F2104"/>
    <w:rsid w:val="001F2605"/>
    <w:rsid w:val="001F2F2F"/>
    <w:rsid w:val="001F3167"/>
    <w:rsid w:val="001F3AFE"/>
    <w:rsid w:val="001F3D3B"/>
    <w:rsid w:val="001F4094"/>
    <w:rsid w:val="001F450F"/>
    <w:rsid w:val="001F473B"/>
    <w:rsid w:val="001F4857"/>
    <w:rsid w:val="001F4BB5"/>
    <w:rsid w:val="001F4EFF"/>
    <w:rsid w:val="001F5416"/>
    <w:rsid w:val="001F546F"/>
    <w:rsid w:val="001F56ED"/>
    <w:rsid w:val="001F5D96"/>
    <w:rsid w:val="001F665D"/>
    <w:rsid w:val="001F68F8"/>
    <w:rsid w:val="001F69EB"/>
    <w:rsid w:val="001F6C0F"/>
    <w:rsid w:val="001F7135"/>
    <w:rsid w:val="001F74BF"/>
    <w:rsid w:val="001F7975"/>
    <w:rsid w:val="002001F9"/>
    <w:rsid w:val="00200722"/>
    <w:rsid w:val="00200BD3"/>
    <w:rsid w:val="00200FBE"/>
    <w:rsid w:val="002015C1"/>
    <w:rsid w:val="00201BFF"/>
    <w:rsid w:val="00202949"/>
    <w:rsid w:val="00202966"/>
    <w:rsid w:val="002031A8"/>
    <w:rsid w:val="0020331B"/>
    <w:rsid w:val="002044F3"/>
    <w:rsid w:val="00204620"/>
    <w:rsid w:val="0020489E"/>
    <w:rsid w:val="00204D0A"/>
    <w:rsid w:val="00205240"/>
    <w:rsid w:val="00205524"/>
    <w:rsid w:val="00205525"/>
    <w:rsid w:val="002055A9"/>
    <w:rsid w:val="0020569D"/>
    <w:rsid w:val="00205B7E"/>
    <w:rsid w:val="00205EE3"/>
    <w:rsid w:val="00206130"/>
    <w:rsid w:val="002061C2"/>
    <w:rsid w:val="002064CF"/>
    <w:rsid w:val="00206DEB"/>
    <w:rsid w:val="00207175"/>
    <w:rsid w:val="0020737A"/>
    <w:rsid w:val="0020789B"/>
    <w:rsid w:val="002079DF"/>
    <w:rsid w:val="00207A22"/>
    <w:rsid w:val="00207BBD"/>
    <w:rsid w:val="00207CF8"/>
    <w:rsid w:val="00207E3C"/>
    <w:rsid w:val="00207F0F"/>
    <w:rsid w:val="002103FD"/>
    <w:rsid w:val="00210D32"/>
    <w:rsid w:val="00210E16"/>
    <w:rsid w:val="00210E87"/>
    <w:rsid w:val="00210FBD"/>
    <w:rsid w:val="00211381"/>
    <w:rsid w:val="00212574"/>
    <w:rsid w:val="00212857"/>
    <w:rsid w:val="00212C19"/>
    <w:rsid w:val="0021325B"/>
    <w:rsid w:val="00214438"/>
    <w:rsid w:val="002149B6"/>
    <w:rsid w:val="00214D85"/>
    <w:rsid w:val="00215936"/>
    <w:rsid w:val="002163D9"/>
    <w:rsid w:val="00216A99"/>
    <w:rsid w:val="00216C82"/>
    <w:rsid w:val="00217869"/>
    <w:rsid w:val="00220202"/>
    <w:rsid w:val="00220DAD"/>
    <w:rsid w:val="00220F04"/>
    <w:rsid w:val="002212F7"/>
    <w:rsid w:val="0022279F"/>
    <w:rsid w:val="0022346F"/>
    <w:rsid w:val="002235B6"/>
    <w:rsid w:val="00223C63"/>
    <w:rsid w:val="00225270"/>
    <w:rsid w:val="002257E4"/>
    <w:rsid w:val="00225DC3"/>
    <w:rsid w:val="00226BB8"/>
    <w:rsid w:val="002273B0"/>
    <w:rsid w:val="002274FD"/>
    <w:rsid w:val="00230810"/>
    <w:rsid w:val="00230C6D"/>
    <w:rsid w:val="00230F62"/>
    <w:rsid w:val="002315AD"/>
    <w:rsid w:val="00231826"/>
    <w:rsid w:val="002321A5"/>
    <w:rsid w:val="002326B1"/>
    <w:rsid w:val="00232855"/>
    <w:rsid w:val="002332E4"/>
    <w:rsid w:val="00233558"/>
    <w:rsid w:val="00233837"/>
    <w:rsid w:val="00233A7E"/>
    <w:rsid w:val="00233CB1"/>
    <w:rsid w:val="0023422F"/>
    <w:rsid w:val="00234889"/>
    <w:rsid w:val="00234BB1"/>
    <w:rsid w:val="0023537E"/>
    <w:rsid w:val="0023566F"/>
    <w:rsid w:val="002357CF"/>
    <w:rsid w:val="00235D0C"/>
    <w:rsid w:val="00235FB6"/>
    <w:rsid w:val="00236493"/>
    <w:rsid w:val="002367EC"/>
    <w:rsid w:val="002368B1"/>
    <w:rsid w:val="002369ED"/>
    <w:rsid w:val="00236BF6"/>
    <w:rsid w:val="00236BF8"/>
    <w:rsid w:val="00236CA5"/>
    <w:rsid w:val="002370C2"/>
    <w:rsid w:val="002370D8"/>
    <w:rsid w:val="002403F6"/>
    <w:rsid w:val="002421A7"/>
    <w:rsid w:val="00242577"/>
    <w:rsid w:val="0024277C"/>
    <w:rsid w:val="00242792"/>
    <w:rsid w:val="00242D18"/>
    <w:rsid w:val="002435B0"/>
    <w:rsid w:val="00243630"/>
    <w:rsid w:val="002446EF"/>
    <w:rsid w:val="0024500D"/>
    <w:rsid w:val="00245035"/>
    <w:rsid w:val="0024517F"/>
    <w:rsid w:val="002451BD"/>
    <w:rsid w:val="00245C7D"/>
    <w:rsid w:val="00245CE7"/>
    <w:rsid w:val="00245DC5"/>
    <w:rsid w:val="00246821"/>
    <w:rsid w:val="002475B9"/>
    <w:rsid w:val="002476A6"/>
    <w:rsid w:val="002504C7"/>
    <w:rsid w:val="002504FF"/>
    <w:rsid w:val="00250883"/>
    <w:rsid w:val="00250955"/>
    <w:rsid w:val="00250B57"/>
    <w:rsid w:val="00250E23"/>
    <w:rsid w:val="00250F2D"/>
    <w:rsid w:val="002511FA"/>
    <w:rsid w:val="00251B00"/>
    <w:rsid w:val="00251C4E"/>
    <w:rsid w:val="00252212"/>
    <w:rsid w:val="00252497"/>
    <w:rsid w:val="002524A8"/>
    <w:rsid w:val="00252518"/>
    <w:rsid w:val="0025293B"/>
    <w:rsid w:val="00252CDB"/>
    <w:rsid w:val="00252ED3"/>
    <w:rsid w:val="00253822"/>
    <w:rsid w:val="00253ACC"/>
    <w:rsid w:val="0025436A"/>
    <w:rsid w:val="00254621"/>
    <w:rsid w:val="0025469A"/>
    <w:rsid w:val="00254946"/>
    <w:rsid w:val="00254A94"/>
    <w:rsid w:val="00254E74"/>
    <w:rsid w:val="00255024"/>
    <w:rsid w:val="0025505C"/>
    <w:rsid w:val="00255109"/>
    <w:rsid w:val="00255357"/>
    <w:rsid w:val="00255A9D"/>
    <w:rsid w:val="00255D51"/>
    <w:rsid w:val="00255DCB"/>
    <w:rsid w:val="00255FFE"/>
    <w:rsid w:val="002563CE"/>
    <w:rsid w:val="0025717C"/>
    <w:rsid w:val="00257C85"/>
    <w:rsid w:val="00260043"/>
    <w:rsid w:val="00260401"/>
    <w:rsid w:val="0026052F"/>
    <w:rsid w:val="0026060C"/>
    <w:rsid w:val="00260886"/>
    <w:rsid w:val="00260B4F"/>
    <w:rsid w:val="00261935"/>
    <w:rsid w:val="00261C3F"/>
    <w:rsid w:val="00262B04"/>
    <w:rsid w:val="00262F4C"/>
    <w:rsid w:val="002631F9"/>
    <w:rsid w:val="00263304"/>
    <w:rsid w:val="00263F04"/>
    <w:rsid w:val="00264699"/>
    <w:rsid w:val="00264B0B"/>
    <w:rsid w:val="00265216"/>
    <w:rsid w:val="00265817"/>
    <w:rsid w:val="00265F68"/>
    <w:rsid w:val="002661D7"/>
    <w:rsid w:val="0026638F"/>
    <w:rsid w:val="002666C9"/>
    <w:rsid w:val="002668E6"/>
    <w:rsid w:val="002669C0"/>
    <w:rsid w:val="00266D73"/>
    <w:rsid w:val="00266EAC"/>
    <w:rsid w:val="00267352"/>
    <w:rsid w:val="002675DC"/>
    <w:rsid w:val="00267AD3"/>
    <w:rsid w:val="00270645"/>
    <w:rsid w:val="0027076F"/>
    <w:rsid w:val="00271069"/>
    <w:rsid w:val="002713A1"/>
    <w:rsid w:val="00271BDA"/>
    <w:rsid w:val="002720DA"/>
    <w:rsid w:val="0027258C"/>
    <w:rsid w:val="002725A6"/>
    <w:rsid w:val="002726F8"/>
    <w:rsid w:val="00272F16"/>
    <w:rsid w:val="00273BAE"/>
    <w:rsid w:val="00274149"/>
    <w:rsid w:val="00274BB4"/>
    <w:rsid w:val="00274D8B"/>
    <w:rsid w:val="00274EA2"/>
    <w:rsid w:val="00275433"/>
    <w:rsid w:val="00275DA2"/>
    <w:rsid w:val="00275E15"/>
    <w:rsid w:val="00276514"/>
    <w:rsid w:val="002769B8"/>
    <w:rsid w:val="0027766F"/>
    <w:rsid w:val="00277825"/>
    <w:rsid w:val="00277932"/>
    <w:rsid w:val="002779CD"/>
    <w:rsid w:val="00280543"/>
    <w:rsid w:val="00280A33"/>
    <w:rsid w:val="00281000"/>
    <w:rsid w:val="002810CA"/>
    <w:rsid w:val="002819AC"/>
    <w:rsid w:val="00281E92"/>
    <w:rsid w:val="0028217C"/>
    <w:rsid w:val="002822A0"/>
    <w:rsid w:val="002822D6"/>
    <w:rsid w:val="00282751"/>
    <w:rsid w:val="00282BF3"/>
    <w:rsid w:val="00282CC8"/>
    <w:rsid w:val="002839B2"/>
    <w:rsid w:val="002839EB"/>
    <w:rsid w:val="00284735"/>
    <w:rsid w:val="00286074"/>
    <w:rsid w:val="00286EC5"/>
    <w:rsid w:val="00287409"/>
    <w:rsid w:val="002875BA"/>
    <w:rsid w:val="00287646"/>
    <w:rsid w:val="00290DD7"/>
    <w:rsid w:val="00290E33"/>
    <w:rsid w:val="00291183"/>
    <w:rsid w:val="002914A5"/>
    <w:rsid w:val="002916DE"/>
    <w:rsid w:val="00291F61"/>
    <w:rsid w:val="00292D03"/>
    <w:rsid w:val="00293784"/>
    <w:rsid w:val="002937B1"/>
    <w:rsid w:val="00294243"/>
    <w:rsid w:val="002947BC"/>
    <w:rsid w:val="00295117"/>
    <w:rsid w:val="00295BF3"/>
    <w:rsid w:val="002960A6"/>
    <w:rsid w:val="00296455"/>
    <w:rsid w:val="00296659"/>
    <w:rsid w:val="00296CEA"/>
    <w:rsid w:val="00296E1F"/>
    <w:rsid w:val="00297377"/>
    <w:rsid w:val="00297EBB"/>
    <w:rsid w:val="002A01FA"/>
    <w:rsid w:val="002A0967"/>
    <w:rsid w:val="002A0CD9"/>
    <w:rsid w:val="002A1453"/>
    <w:rsid w:val="002A18A0"/>
    <w:rsid w:val="002A1B79"/>
    <w:rsid w:val="002A1E24"/>
    <w:rsid w:val="002A2694"/>
    <w:rsid w:val="002A3686"/>
    <w:rsid w:val="002A3757"/>
    <w:rsid w:val="002A3C8B"/>
    <w:rsid w:val="002A40C0"/>
    <w:rsid w:val="002A4C0B"/>
    <w:rsid w:val="002A51E2"/>
    <w:rsid w:val="002A52C8"/>
    <w:rsid w:val="002A5549"/>
    <w:rsid w:val="002A5742"/>
    <w:rsid w:val="002A5950"/>
    <w:rsid w:val="002A5963"/>
    <w:rsid w:val="002A5A38"/>
    <w:rsid w:val="002A5F48"/>
    <w:rsid w:val="002A710A"/>
    <w:rsid w:val="002A741D"/>
    <w:rsid w:val="002A74D2"/>
    <w:rsid w:val="002A7682"/>
    <w:rsid w:val="002A76ED"/>
    <w:rsid w:val="002A7B04"/>
    <w:rsid w:val="002A7BDE"/>
    <w:rsid w:val="002A7FA0"/>
    <w:rsid w:val="002B02FC"/>
    <w:rsid w:val="002B06C6"/>
    <w:rsid w:val="002B0FC3"/>
    <w:rsid w:val="002B112D"/>
    <w:rsid w:val="002B1147"/>
    <w:rsid w:val="002B128C"/>
    <w:rsid w:val="002B1BA6"/>
    <w:rsid w:val="002B22C2"/>
    <w:rsid w:val="002B231B"/>
    <w:rsid w:val="002B359B"/>
    <w:rsid w:val="002B424B"/>
    <w:rsid w:val="002B44E3"/>
    <w:rsid w:val="002B4AF6"/>
    <w:rsid w:val="002B4BC3"/>
    <w:rsid w:val="002B528E"/>
    <w:rsid w:val="002B5810"/>
    <w:rsid w:val="002B5859"/>
    <w:rsid w:val="002B589D"/>
    <w:rsid w:val="002B5CE0"/>
    <w:rsid w:val="002B5FBC"/>
    <w:rsid w:val="002B62B8"/>
    <w:rsid w:val="002B643C"/>
    <w:rsid w:val="002B6B42"/>
    <w:rsid w:val="002B6E49"/>
    <w:rsid w:val="002B7DC0"/>
    <w:rsid w:val="002B7E9A"/>
    <w:rsid w:val="002B7EE3"/>
    <w:rsid w:val="002C0E5C"/>
    <w:rsid w:val="002C15CB"/>
    <w:rsid w:val="002C1E28"/>
    <w:rsid w:val="002C34BD"/>
    <w:rsid w:val="002C34FC"/>
    <w:rsid w:val="002C3F0D"/>
    <w:rsid w:val="002C4704"/>
    <w:rsid w:val="002C4A92"/>
    <w:rsid w:val="002C4B4A"/>
    <w:rsid w:val="002C4CC5"/>
    <w:rsid w:val="002C5018"/>
    <w:rsid w:val="002C5094"/>
    <w:rsid w:val="002C5278"/>
    <w:rsid w:val="002C564D"/>
    <w:rsid w:val="002C570F"/>
    <w:rsid w:val="002C5961"/>
    <w:rsid w:val="002C685A"/>
    <w:rsid w:val="002C6C9B"/>
    <w:rsid w:val="002C6E67"/>
    <w:rsid w:val="002C798F"/>
    <w:rsid w:val="002D00E4"/>
    <w:rsid w:val="002D0AAE"/>
    <w:rsid w:val="002D152F"/>
    <w:rsid w:val="002D18EE"/>
    <w:rsid w:val="002D1C71"/>
    <w:rsid w:val="002D23D6"/>
    <w:rsid w:val="002D2C4B"/>
    <w:rsid w:val="002D33DC"/>
    <w:rsid w:val="002D362A"/>
    <w:rsid w:val="002D3D3A"/>
    <w:rsid w:val="002D3F9D"/>
    <w:rsid w:val="002D458B"/>
    <w:rsid w:val="002D4766"/>
    <w:rsid w:val="002D4850"/>
    <w:rsid w:val="002D4FA0"/>
    <w:rsid w:val="002D51B5"/>
    <w:rsid w:val="002D545C"/>
    <w:rsid w:val="002D5791"/>
    <w:rsid w:val="002D5B0E"/>
    <w:rsid w:val="002D5FC8"/>
    <w:rsid w:val="002D6BB5"/>
    <w:rsid w:val="002D6F60"/>
    <w:rsid w:val="002D7E16"/>
    <w:rsid w:val="002E028A"/>
    <w:rsid w:val="002E02CB"/>
    <w:rsid w:val="002E07D8"/>
    <w:rsid w:val="002E0ED2"/>
    <w:rsid w:val="002E149B"/>
    <w:rsid w:val="002E1DC8"/>
    <w:rsid w:val="002E2581"/>
    <w:rsid w:val="002E2974"/>
    <w:rsid w:val="002E3054"/>
    <w:rsid w:val="002E3612"/>
    <w:rsid w:val="002E43D9"/>
    <w:rsid w:val="002E4774"/>
    <w:rsid w:val="002E4F1F"/>
    <w:rsid w:val="002E4FFD"/>
    <w:rsid w:val="002E5076"/>
    <w:rsid w:val="002E514C"/>
    <w:rsid w:val="002E59E4"/>
    <w:rsid w:val="002E5AA5"/>
    <w:rsid w:val="002E67C8"/>
    <w:rsid w:val="002E79BB"/>
    <w:rsid w:val="002E7CD3"/>
    <w:rsid w:val="002E7CEB"/>
    <w:rsid w:val="002F00D5"/>
    <w:rsid w:val="002F08B7"/>
    <w:rsid w:val="002F0E14"/>
    <w:rsid w:val="002F0FD4"/>
    <w:rsid w:val="002F1132"/>
    <w:rsid w:val="002F1B15"/>
    <w:rsid w:val="002F1F82"/>
    <w:rsid w:val="002F3456"/>
    <w:rsid w:val="002F4823"/>
    <w:rsid w:val="002F5491"/>
    <w:rsid w:val="002F55FC"/>
    <w:rsid w:val="002F6B7A"/>
    <w:rsid w:val="002F6BD6"/>
    <w:rsid w:val="002F7416"/>
    <w:rsid w:val="00300107"/>
    <w:rsid w:val="003006C7"/>
    <w:rsid w:val="00300784"/>
    <w:rsid w:val="003009A8"/>
    <w:rsid w:val="00300B3B"/>
    <w:rsid w:val="003011A2"/>
    <w:rsid w:val="00301213"/>
    <w:rsid w:val="0030131A"/>
    <w:rsid w:val="003013C0"/>
    <w:rsid w:val="00301AC2"/>
    <w:rsid w:val="00301E73"/>
    <w:rsid w:val="003023FA"/>
    <w:rsid w:val="0030249D"/>
    <w:rsid w:val="00302556"/>
    <w:rsid w:val="00302C69"/>
    <w:rsid w:val="0030312B"/>
    <w:rsid w:val="00303951"/>
    <w:rsid w:val="00303A4C"/>
    <w:rsid w:val="00303CAC"/>
    <w:rsid w:val="003045B3"/>
    <w:rsid w:val="003048DD"/>
    <w:rsid w:val="00305386"/>
    <w:rsid w:val="00305F1C"/>
    <w:rsid w:val="0030633B"/>
    <w:rsid w:val="0030664C"/>
    <w:rsid w:val="003074F8"/>
    <w:rsid w:val="003077D1"/>
    <w:rsid w:val="00307882"/>
    <w:rsid w:val="00310029"/>
    <w:rsid w:val="00310B58"/>
    <w:rsid w:val="00310F27"/>
    <w:rsid w:val="003111D1"/>
    <w:rsid w:val="0031130D"/>
    <w:rsid w:val="00311957"/>
    <w:rsid w:val="00311A75"/>
    <w:rsid w:val="00311BF8"/>
    <w:rsid w:val="00312788"/>
    <w:rsid w:val="003128DB"/>
    <w:rsid w:val="00312928"/>
    <w:rsid w:val="00312F4D"/>
    <w:rsid w:val="00313169"/>
    <w:rsid w:val="0031337B"/>
    <w:rsid w:val="003133E3"/>
    <w:rsid w:val="00313B6E"/>
    <w:rsid w:val="00313E69"/>
    <w:rsid w:val="003144AF"/>
    <w:rsid w:val="003148D3"/>
    <w:rsid w:val="0031491A"/>
    <w:rsid w:val="00314AD8"/>
    <w:rsid w:val="00314BB8"/>
    <w:rsid w:val="00314F91"/>
    <w:rsid w:val="00314FEF"/>
    <w:rsid w:val="00315971"/>
    <w:rsid w:val="00316758"/>
    <w:rsid w:val="00316F16"/>
    <w:rsid w:val="00317D3A"/>
    <w:rsid w:val="00317D51"/>
    <w:rsid w:val="003202D4"/>
    <w:rsid w:val="003210DD"/>
    <w:rsid w:val="00321444"/>
    <w:rsid w:val="00321693"/>
    <w:rsid w:val="00322039"/>
    <w:rsid w:val="00322315"/>
    <w:rsid w:val="00322BCE"/>
    <w:rsid w:val="00323446"/>
    <w:rsid w:val="00323961"/>
    <w:rsid w:val="003239D3"/>
    <w:rsid w:val="00323E36"/>
    <w:rsid w:val="00324BB1"/>
    <w:rsid w:val="00325104"/>
    <w:rsid w:val="00325182"/>
    <w:rsid w:val="003257E3"/>
    <w:rsid w:val="00325920"/>
    <w:rsid w:val="00326169"/>
    <w:rsid w:val="003266E3"/>
    <w:rsid w:val="00326F4D"/>
    <w:rsid w:val="00330341"/>
    <w:rsid w:val="00330DEF"/>
    <w:rsid w:val="0033105C"/>
    <w:rsid w:val="003312ED"/>
    <w:rsid w:val="00331416"/>
    <w:rsid w:val="00331662"/>
    <w:rsid w:val="00331B6D"/>
    <w:rsid w:val="00331EB5"/>
    <w:rsid w:val="003323AC"/>
    <w:rsid w:val="00332DAA"/>
    <w:rsid w:val="00332FC8"/>
    <w:rsid w:val="0033314E"/>
    <w:rsid w:val="003337C3"/>
    <w:rsid w:val="00334E26"/>
    <w:rsid w:val="003352A7"/>
    <w:rsid w:val="00335619"/>
    <w:rsid w:val="00335F39"/>
    <w:rsid w:val="003368C1"/>
    <w:rsid w:val="003377B8"/>
    <w:rsid w:val="00337FEA"/>
    <w:rsid w:val="00337FFA"/>
    <w:rsid w:val="00340AFD"/>
    <w:rsid w:val="00340B70"/>
    <w:rsid w:val="003410D1"/>
    <w:rsid w:val="003416E3"/>
    <w:rsid w:val="0034178E"/>
    <w:rsid w:val="00341812"/>
    <w:rsid w:val="00341F55"/>
    <w:rsid w:val="0034255C"/>
    <w:rsid w:val="00342AAD"/>
    <w:rsid w:val="00342F79"/>
    <w:rsid w:val="00342F84"/>
    <w:rsid w:val="00343045"/>
    <w:rsid w:val="00343CA3"/>
    <w:rsid w:val="00344300"/>
    <w:rsid w:val="003446D8"/>
    <w:rsid w:val="00344A42"/>
    <w:rsid w:val="00344DCC"/>
    <w:rsid w:val="00344DEF"/>
    <w:rsid w:val="003451E5"/>
    <w:rsid w:val="003454C5"/>
    <w:rsid w:val="0034570A"/>
    <w:rsid w:val="00345C84"/>
    <w:rsid w:val="00345C9F"/>
    <w:rsid w:val="00345E3B"/>
    <w:rsid w:val="00346576"/>
    <w:rsid w:val="00346E6B"/>
    <w:rsid w:val="003475AC"/>
    <w:rsid w:val="00347911"/>
    <w:rsid w:val="00347AD9"/>
    <w:rsid w:val="00347FD4"/>
    <w:rsid w:val="0035080E"/>
    <w:rsid w:val="00351445"/>
    <w:rsid w:val="0035163F"/>
    <w:rsid w:val="003517DB"/>
    <w:rsid w:val="00351BFA"/>
    <w:rsid w:val="00351E31"/>
    <w:rsid w:val="003525C0"/>
    <w:rsid w:val="00352741"/>
    <w:rsid w:val="0035353B"/>
    <w:rsid w:val="0035377A"/>
    <w:rsid w:val="003538B1"/>
    <w:rsid w:val="00353C45"/>
    <w:rsid w:val="00353DA8"/>
    <w:rsid w:val="00354096"/>
    <w:rsid w:val="003546F6"/>
    <w:rsid w:val="00354ADE"/>
    <w:rsid w:val="00355228"/>
    <w:rsid w:val="003552EC"/>
    <w:rsid w:val="00355365"/>
    <w:rsid w:val="003553A3"/>
    <w:rsid w:val="0035554B"/>
    <w:rsid w:val="00355890"/>
    <w:rsid w:val="00355A7E"/>
    <w:rsid w:val="00356349"/>
    <w:rsid w:val="00356D5E"/>
    <w:rsid w:val="003571B2"/>
    <w:rsid w:val="00357A4B"/>
    <w:rsid w:val="00357E5B"/>
    <w:rsid w:val="0036062F"/>
    <w:rsid w:val="00360C14"/>
    <w:rsid w:val="0036115C"/>
    <w:rsid w:val="003615F0"/>
    <w:rsid w:val="003615F6"/>
    <w:rsid w:val="00361E5F"/>
    <w:rsid w:val="003621A4"/>
    <w:rsid w:val="003622D1"/>
    <w:rsid w:val="003622F9"/>
    <w:rsid w:val="003624B7"/>
    <w:rsid w:val="00362629"/>
    <w:rsid w:val="00362937"/>
    <w:rsid w:val="00362D43"/>
    <w:rsid w:val="00362DC6"/>
    <w:rsid w:val="00363469"/>
    <w:rsid w:val="00363538"/>
    <w:rsid w:val="00363648"/>
    <w:rsid w:val="00364151"/>
    <w:rsid w:val="00364C65"/>
    <w:rsid w:val="00365766"/>
    <w:rsid w:val="00365CC5"/>
    <w:rsid w:val="00366F03"/>
    <w:rsid w:val="00367354"/>
    <w:rsid w:val="003675CA"/>
    <w:rsid w:val="0036762D"/>
    <w:rsid w:val="00370D02"/>
    <w:rsid w:val="00371977"/>
    <w:rsid w:val="00371FD7"/>
    <w:rsid w:val="0037220B"/>
    <w:rsid w:val="00372904"/>
    <w:rsid w:val="00372A18"/>
    <w:rsid w:val="00372AEC"/>
    <w:rsid w:val="00372BEE"/>
    <w:rsid w:val="00373086"/>
    <w:rsid w:val="00373496"/>
    <w:rsid w:val="00373934"/>
    <w:rsid w:val="00373B0F"/>
    <w:rsid w:val="00373E1E"/>
    <w:rsid w:val="003743D5"/>
    <w:rsid w:val="00374BE5"/>
    <w:rsid w:val="0037525B"/>
    <w:rsid w:val="00375CEE"/>
    <w:rsid w:val="0037609B"/>
    <w:rsid w:val="00376615"/>
    <w:rsid w:val="00376847"/>
    <w:rsid w:val="00376D55"/>
    <w:rsid w:val="00376F7F"/>
    <w:rsid w:val="00377092"/>
    <w:rsid w:val="00377216"/>
    <w:rsid w:val="0037730D"/>
    <w:rsid w:val="00377664"/>
    <w:rsid w:val="003777CC"/>
    <w:rsid w:val="0037796B"/>
    <w:rsid w:val="00377ED9"/>
    <w:rsid w:val="00377FE2"/>
    <w:rsid w:val="003802A4"/>
    <w:rsid w:val="003802C3"/>
    <w:rsid w:val="00380346"/>
    <w:rsid w:val="0038044F"/>
    <w:rsid w:val="00380A1A"/>
    <w:rsid w:val="00380B2A"/>
    <w:rsid w:val="00380F25"/>
    <w:rsid w:val="00380FAA"/>
    <w:rsid w:val="00380FB5"/>
    <w:rsid w:val="00380FC1"/>
    <w:rsid w:val="0038101D"/>
    <w:rsid w:val="00381073"/>
    <w:rsid w:val="003810C3"/>
    <w:rsid w:val="00381229"/>
    <w:rsid w:val="003812E8"/>
    <w:rsid w:val="003813A8"/>
    <w:rsid w:val="00381E0E"/>
    <w:rsid w:val="00382159"/>
    <w:rsid w:val="00382C21"/>
    <w:rsid w:val="00382FE0"/>
    <w:rsid w:val="003833E9"/>
    <w:rsid w:val="00383589"/>
    <w:rsid w:val="00383F56"/>
    <w:rsid w:val="00385D49"/>
    <w:rsid w:val="00386419"/>
    <w:rsid w:val="00386707"/>
    <w:rsid w:val="00386F49"/>
    <w:rsid w:val="0038728D"/>
    <w:rsid w:val="003872A7"/>
    <w:rsid w:val="00390029"/>
    <w:rsid w:val="00391119"/>
    <w:rsid w:val="003921BC"/>
    <w:rsid w:val="00393472"/>
    <w:rsid w:val="00393538"/>
    <w:rsid w:val="003935B2"/>
    <w:rsid w:val="003938B5"/>
    <w:rsid w:val="00393C1A"/>
    <w:rsid w:val="00393E73"/>
    <w:rsid w:val="003946B0"/>
    <w:rsid w:val="00394820"/>
    <w:rsid w:val="00394AB3"/>
    <w:rsid w:val="00394B32"/>
    <w:rsid w:val="00394F85"/>
    <w:rsid w:val="0039509F"/>
    <w:rsid w:val="00395D5D"/>
    <w:rsid w:val="00396745"/>
    <w:rsid w:val="003968CF"/>
    <w:rsid w:val="0039692F"/>
    <w:rsid w:val="00397257"/>
    <w:rsid w:val="003977B5"/>
    <w:rsid w:val="003A0FEF"/>
    <w:rsid w:val="003A1322"/>
    <w:rsid w:val="003A247B"/>
    <w:rsid w:val="003A2F64"/>
    <w:rsid w:val="003A3133"/>
    <w:rsid w:val="003A32BC"/>
    <w:rsid w:val="003A33C5"/>
    <w:rsid w:val="003A3756"/>
    <w:rsid w:val="003A37DA"/>
    <w:rsid w:val="003A396C"/>
    <w:rsid w:val="003A3A95"/>
    <w:rsid w:val="003A3D33"/>
    <w:rsid w:val="003A47CC"/>
    <w:rsid w:val="003A4DD6"/>
    <w:rsid w:val="003A5599"/>
    <w:rsid w:val="003A5F92"/>
    <w:rsid w:val="003A6367"/>
    <w:rsid w:val="003A6E0C"/>
    <w:rsid w:val="003A6FED"/>
    <w:rsid w:val="003A7BB0"/>
    <w:rsid w:val="003B039A"/>
    <w:rsid w:val="003B1150"/>
    <w:rsid w:val="003B128B"/>
    <w:rsid w:val="003B19A3"/>
    <w:rsid w:val="003B2757"/>
    <w:rsid w:val="003B2C12"/>
    <w:rsid w:val="003B2E6E"/>
    <w:rsid w:val="003B2F0C"/>
    <w:rsid w:val="003B35AE"/>
    <w:rsid w:val="003B3ADF"/>
    <w:rsid w:val="003B431E"/>
    <w:rsid w:val="003B4358"/>
    <w:rsid w:val="003B4548"/>
    <w:rsid w:val="003B4B02"/>
    <w:rsid w:val="003B4B37"/>
    <w:rsid w:val="003B4ECB"/>
    <w:rsid w:val="003B52C7"/>
    <w:rsid w:val="003B554F"/>
    <w:rsid w:val="003B5A4A"/>
    <w:rsid w:val="003B6B1F"/>
    <w:rsid w:val="003B6B98"/>
    <w:rsid w:val="003B6BB5"/>
    <w:rsid w:val="003B6ED1"/>
    <w:rsid w:val="003B77C6"/>
    <w:rsid w:val="003B7A52"/>
    <w:rsid w:val="003B7A73"/>
    <w:rsid w:val="003B7B21"/>
    <w:rsid w:val="003B7C1E"/>
    <w:rsid w:val="003C0428"/>
    <w:rsid w:val="003C06D3"/>
    <w:rsid w:val="003C0BC4"/>
    <w:rsid w:val="003C0DBC"/>
    <w:rsid w:val="003C122A"/>
    <w:rsid w:val="003C1282"/>
    <w:rsid w:val="003C1402"/>
    <w:rsid w:val="003C19D8"/>
    <w:rsid w:val="003C1A1C"/>
    <w:rsid w:val="003C1C07"/>
    <w:rsid w:val="003C249A"/>
    <w:rsid w:val="003C2B29"/>
    <w:rsid w:val="003C30D2"/>
    <w:rsid w:val="003C347F"/>
    <w:rsid w:val="003C4DCC"/>
    <w:rsid w:val="003C4E23"/>
    <w:rsid w:val="003C4E2D"/>
    <w:rsid w:val="003C5387"/>
    <w:rsid w:val="003C619B"/>
    <w:rsid w:val="003C61FD"/>
    <w:rsid w:val="003C6B81"/>
    <w:rsid w:val="003C6CB0"/>
    <w:rsid w:val="003C6D3E"/>
    <w:rsid w:val="003C74FE"/>
    <w:rsid w:val="003C799E"/>
    <w:rsid w:val="003C7A21"/>
    <w:rsid w:val="003C7A4A"/>
    <w:rsid w:val="003D03B0"/>
    <w:rsid w:val="003D182E"/>
    <w:rsid w:val="003D2076"/>
    <w:rsid w:val="003D312F"/>
    <w:rsid w:val="003D3F25"/>
    <w:rsid w:val="003D4014"/>
    <w:rsid w:val="003D4206"/>
    <w:rsid w:val="003D46B6"/>
    <w:rsid w:val="003D4B50"/>
    <w:rsid w:val="003D4B5B"/>
    <w:rsid w:val="003D4D48"/>
    <w:rsid w:val="003D56F3"/>
    <w:rsid w:val="003D598E"/>
    <w:rsid w:val="003E053B"/>
    <w:rsid w:val="003E0D9E"/>
    <w:rsid w:val="003E1290"/>
    <w:rsid w:val="003E1926"/>
    <w:rsid w:val="003E265A"/>
    <w:rsid w:val="003E29E7"/>
    <w:rsid w:val="003E2BF5"/>
    <w:rsid w:val="003E3033"/>
    <w:rsid w:val="003E3184"/>
    <w:rsid w:val="003E31A4"/>
    <w:rsid w:val="003E3433"/>
    <w:rsid w:val="003E34B8"/>
    <w:rsid w:val="003E3AA8"/>
    <w:rsid w:val="003E3D66"/>
    <w:rsid w:val="003E3E47"/>
    <w:rsid w:val="003E488D"/>
    <w:rsid w:val="003E4F1D"/>
    <w:rsid w:val="003E4F96"/>
    <w:rsid w:val="003E531F"/>
    <w:rsid w:val="003E53E3"/>
    <w:rsid w:val="003E5983"/>
    <w:rsid w:val="003E5BE7"/>
    <w:rsid w:val="003E5DE3"/>
    <w:rsid w:val="003E600B"/>
    <w:rsid w:val="003E66B5"/>
    <w:rsid w:val="003E7A13"/>
    <w:rsid w:val="003E7C04"/>
    <w:rsid w:val="003E7CAA"/>
    <w:rsid w:val="003E7D69"/>
    <w:rsid w:val="003E7DBD"/>
    <w:rsid w:val="003F0167"/>
    <w:rsid w:val="003F01BB"/>
    <w:rsid w:val="003F0765"/>
    <w:rsid w:val="003F08B2"/>
    <w:rsid w:val="003F0F20"/>
    <w:rsid w:val="003F1B3F"/>
    <w:rsid w:val="003F2769"/>
    <w:rsid w:val="003F2E69"/>
    <w:rsid w:val="003F2F41"/>
    <w:rsid w:val="003F30F0"/>
    <w:rsid w:val="003F4015"/>
    <w:rsid w:val="003F4ED8"/>
    <w:rsid w:val="003F4FBF"/>
    <w:rsid w:val="003F563E"/>
    <w:rsid w:val="003F59CC"/>
    <w:rsid w:val="003F6A0A"/>
    <w:rsid w:val="003F6A5A"/>
    <w:rsid w:val="003F6DFC"/>
    <w:rsid w:val="003F763F"/>
    <w:rsid w:val="003F785F"/>
    <w:rsid w:val="003F7A84"/>
    <w:rsid w:val="003F7F4A"/>
    <w:rsid w:val="003F7F60"/>
    <w:rsid w:val="00400157"/>
    <w:rsid w:val="00400805"/>
    <w:rsid w:val="00400C1C"/>
    <w:rsid w:val="00400F2A"/>
    <w:rsid w:val="0040107C"/>
    <w:rsid w:val="00401ED0"/>
    <w:rsid w:val="00402356"/>
    <w:rsid w:val="00402651"/>
    <w:rsid w:val="00402A7E"/>
    <w:rsid w:val="00402B47"/>
    <w:rsid w:val="00402C0C"/>
    <w:rsid w:val="00403446"/>
    <w:rsid w:val="004038F4"/>
    <w:rsid w:val="00403A6A"/>
    <w:rsid w:val="00403FA1"/>
    <w:rsid w:val="004049F4"/>
    <w:rsid w:val="004052C5"/>
    <w:rsid w:val="004053E7"/>
    <w:rsid w:val="0040549F"/>
    <w:rsid w:val="0040565F"/>
    <w:rsid w:val="00406775"/>
    <w:rsid w:val="004067E4"/>
    <w:rsid w:val="00406853"/>
    <w:rsid w:val="0040706D"/>
    <w:rsid w:val="00407527"/>
    <w:rsid w:val="0040756C"/>
    <w:rsid w:val="00407663"/>
    <w:rsid w:val="00410C0E"/>
    <w:rsid w:val="00411013"/>
    <w:rsid w:val="004111F9"/>
    <w:rsid w:val="00411424"/>
    <w:rsid w:val="0041149F"/>
    <w:rsid w:val="00411718"/>
    <w:rsid w:val="0041205E"/>
    <w:rsid w:val="00412582"/>
    <w:rsid w:val="0041355A"/>
    <w:rsid w:val="004136A0"/>
    <w:rsid w:val="004142AC"/>
    <w:rsid w:val="00415A07"/>
    <w:rsid w:val="00415B0D"/>
    <w:rsid w:val="00415D44"/>
    <w:rsid w:val="004160DA"/>
    <w:rsid w:val="00416235"/>
    <w:rsid w:val="0041684F"/>
    <w:rsid w:val="00416A15"/>
    <w:rsid w:val="0041742D"/>
    <w:rsid w:val="004174E1"/>
    <w:rsid w:val="004176EC"/>
    <w:rsid w:val="00417C23"/>
    <w:rsid w:val="00417D10"/>
    <w:rsid w:val="00420ABE"/>
    <w:rsid w:val="004211AD"/>
    <w:rsid w:val="00422F0B"/>
    <w:rsid w:val="004232DB"/>
    <w:rsid w:val="00423B35"/>
    <w:rsid w:val="00423C12"/>
    <w:rsid w:val="00424499"/>
    <w:rsid w:val="00424C72"/>
    <w:rsid w:val="00424E76"/>
    <w:rsid w:val="004253A2"/>
    <w:rsid w:val="00425DB2"/>
    <w:rsid w:val="00426A19"/>
    <w:rsid w:val="00426A37"/>
    <w:rsid w:val="00426A66"/>
    <w:rsid w:val="00426FED"/>
    <w:rsid w:val="00427119"/>
    <w:rsid w:val="004273EB"/>
    <w:rsid w:val="004310C7"/>
    <w:rsid w:val="00431224"/>
    <w:rsid w:val="00431246"/>
    <w:rsid w:val="00431333"/>
    <w:rsid w:val="004320A9"/>
    <w:rsid w:val="004324A0"/>
    <w:rsid w:val="00432CF4"/>
    <w:rsid w:val="004330C1"/>
    <w:rsid w:val="00433B46"/>
    <w:rsid w:val="00433D06"/>
    <w:rsid w:val="00433E8A"/>
    <w:rsid w:val="00434110"/>
    <w:rsid w:val="004342AD"/>
    <w:rsid w:val="00434B19"/>
    <w:rsid w:val="00434B4E"/>
    <w:rsid w:val="00434BD5"/>
    <w:rsid w:val="00435B4D"/>
    <w:rsid w:val="00435C0B"/>
    <w:rsid w:val="00435E99"/>
    <w:rsid w:val="00435F29"/>
    <w:rsid w:val="0043601A"/>
    <w:rsid w:val="004366D2"/>
    <w:rsid w:val="00436842"/>
    <w:rsid w:val="00436EF4"/>
    <w:rsid w:val="00437439"/>
    <w:rsid w:val="00437875"/>
    <w:rsid w:val="00440D27"/>
    <w:rsid w:val="00440E8D"/>
    <w:rsid w:val="004413B3"/>
    <w:rsid w:val="004414FA"/>
    <w:rsid w:val="004429A5"/>
    <w:rsid w:val="00442F4B"/>
    <w:rsid w:val="00442F80"/>
    <w:rsid w:val="0044382C"/>
    <w:rsid w:val="004442EA"/>
    <w:rsid w:val="004447F8"/>
    <w:rsid w:val="00444F4C"/>
    <w:rsid w:val="004456A6"/>
    <w:rsid w:val="00445750"/>
    <w:rsid w:val="00445819"/>
    <w:rsid w:val="00445AE2"/>
    <w:rsid w:val="00446D09"/>
    <w:rsid w:val="004478DD"/>
    <w:rsid w:val="00447D98"/>
    <w:rsid w:val="0045026B"/>
    <w:rsid w:val="004504B2"/>
    <w:rsid w:val="004510CD"/>
    <w:rsid w:val="0045193C"/>
    <w:rsid w:val="00452813"/>
    <w:rsid w:val="0045401F"/>
    <w:rsid w:val="0045455B"/>
    <w:rsid w:val="00454719"/>
    <w:rsid w:val="00454A2C"/>
    <w:rsid w:val="00454E79"/>
    <w:rsid w:val="00454F5E"/>
    <w:rsid w:val="00455B21"/>
    <w:rsid w:val="00455BEE"/>
    <w:rsid w:val="00455E8F"/>
    <w:rsid w:val="00456588"/>
    <w:rsid w:val="004566B5"/>
    <w:rsid w:val="00456919"/>
    <w:rsid w:val="00456A05"/>
    <w:rsid w:val="00457875"/>
    <w:rsid w:val="00457E5B"/>
    <w:rsid w:val="00457EB4"/>
    <w:rsid w:val="00460263"/>
    <w:rsid w:val="004607EA"/>
    <w:rsid w:val="00460934"/>
    <w:rsid w:val="0046122B"/>
    <w:rsid w:val="00461D1A"/>
    <w:rsid w:val="00461DAF"/>
    <w:rsid w:val="0046267A"/>
    <w:rsid w:val="00465596"/>
    <w:rsid w:val="004666BC"/>
    <w:rsid w:val="00466F94"/>
    <w:rsid w:val="0046784B"/>
    <w:rsid w:val="004701B6"/>
    <w:rsid w:val="00470348"/>
    <w:rsid w:val="00470391"/>
    <w:rsid w:val="0047094D"/>
    <w:rsid w:val="004715AF"/>
    <w:rsid w:val="0047171B"/>
    <w:rsid w:val="00471C19"/>
    <w:rsid w:val="00471CE9"/>
    <w:rsid w:val="0047226A"/>
    <w:rsid w:val="004727F7"/>
    <w:rsid w:val="004729B5"/>
    <w:rsid w:val="00472D01"/>
    <w:rsid w:val="00472D91"/>
    <w:rsid w:val="00472E2D"/>
    <w:rsid w:val="00473259"/>
    <w:rsid w:val="00473391"/>
    <w:rsid w:val="004737B6"/>
    <w:rsid w:val="00473C76"/>
    <w:rsid w:val="00473E60"/>
    <w:rsid w:val="00473EBF"/>
    <w:rsid w:val="004744BA"/>
    <w:rsid w:val="004745CA"/>
    <w:rsid w:val="00474760"/>
    <w:rsid w:val="004747E3"/>
    <w:rsid w:val="00474B2F"/>
    <w:rsid w:val="00474BB1"/>
    <w:rsid w:val="00474E91"/>
    <w:rsid w:val="00475165"/>
    <w:rsid w:val="004753A4"/>
    <w:rsid w:val="0047544B"/>
    <w:rsid w:val="00476146"/>
    <w:rsid w:val="004761A9"/>
    <w:rsid w:val="00476282"/>
    <w:rsid w:val="004765DE"/>
    <w:rsid w:val="00476765"/>
    <w:rsid w:val="00477497"/>
    <w:rsid w:val="004777E9"/>
    <w:rsid w:val="0048073D"/>
    <w:rsid w:val="0048114E"/>
    <w:rsid w:val="004820A5"/>
    <w:rsid w:val="00482117"/>
    <w:rsid w:val="004825E0"/>
    <w:rsid w:val="004833C2"/>
    <w:rsid w:val="00483B91"/>
    <w:rsid w:val="004844D1"/>
    <w:rsid w:val="004845D3"/>
    <w:rsid w:val="00484AA7"/>
    <w:rsid w:val="0048515C"/>
    <w:rsid w:val="004853D3"/>
    <w:rsid w:val="004855CD"/>
    <w:rsid w:val="004858EE"/>
    <w:rsid w:val="00485BE8"/>
    <w:rsid w:val="00485DE9"/>
    <w:rsid w:val="004861B6"/>
    <w:rsid w:val="0048621D"/>
    <w:rsid w:val="004863FD"/>
    <w:rsid w:val="00487431"/>
    <w:rsid w:val="004874AA"/>
    <w:rsid w:val="004875B0"/>
    <w:rsid w:val="00491084"/>
    <w:rsid w:val="00491422"/>
    <w:rsid w:val="00491B06"/>
    <w:rsid w:val="00491C21"/>
    <w:rsid w:val="00491CF6"/>
    <w:rsid w:val="00491D4D"/>
    <w:rsid w:val="00492518"/>
    <w:rsid w:val="00492944"/>
    <w:rsid w:val="00493029"/>
    <w:rsid w:val="004937C9"/>
    <w:rsid w:val="004944E6"/>
    <w:rsid w:val="0049463C"/>
    <w:rsid w:val="004948BD"/>
    <w:rsid w:val="004955C6"/>
    <w:rsid w:val="00495E16"/>
    <w:rsid w:val="00496682"/>
    <w:rsid w:val="00496A38"/>
    <w:rsid w:val="00496E7C"/>
    <w:rsid w:val="00497703"/>
    <w:rsid w:val="0049796B"/>
    <w:rsid w:val="00497F48"/>
    <w:rsid w:val="004A08E5"/>
    <w:rsid w:val="004A0A3B"/>
    <w:rsid w:val="004A0AFF"/>
    <w:rsid w:val="004A10E3"/>
    <w:rsid w:val="004A1711"/>
    <w:rsid w:val="004A1DFE"/>
    <w:rsid w:val="004A1E07"/>
    <w:rsid w:val="004A2A25"/>
    <w:rsid w:val="004A2A4A"/>
    <w:rsid w:val="004A303E"/>
    <w:rsid w:val="004A372B"/>
    <w:rsid w:val="004A390E"/>
    <w:rsid w:val="004A3A85"/>
    <w:rsid w:val="004A3E14"/>
    <w:rsid w:val="004A467C"/>
    <w:rsid w:val="004A4786"/>
    <w:rsid w:val="004A4FA9"/>
    <w:rsid w:val="004A50F6"/>
    <w:rsid w:val="004A58C1"/>
    <w:rsid w:val="004A592C"/>
    <w:rsid w:val="004A59B8"/>
    <w:rsid w:val="004A5AA1"/>
    <w:rsid w:val="004A5E15"/>
    <w:rsid w:val="004A61BC"/>
    <w:rsid w:val="004A65EA"/>
    <w:rsid w:val="004A6A9A"/>
    <w:rsid w:val="004A75B8"/>
    <w:rsid w:val="004A75C0"/>
    <w:rsid w:val="004A7919"/>
    <w:rsid w:val="004B088B"/>
    <w:rsid w:val="004B0A32"/>
    <w:rsid w:val="004B0C99"/>
    <w:rsid w:val="004B0DAB"/>
    <w:rsid w:val="004B139F"/>
    <w:rsid w:val="004B1AC5"/>
    <w:rsid w:val="004B1CEE"/>
    <w:rsid w:val="004B205C"/>
    <w:rsid w:val="004B20DB"/>
    <w:rsid w:val="004B27D5"/>
    <w:rsid w:val="004B2EA5"/>
    <w:rsid w:val="004B2F3B"/>
    <w:rsid w:val="004B306F"/>
    <w:rsid w:val="004B35DA"/>
    <w:rsid w:val="004B3D91"/>
    <w:rsid w:val="004B420F"/>
    <w:rsid w:val="004B4589"/>
    <w:rsid w:val="004B45FD"/>
    <w:rsid w:val="004B47E0"/>
    <w:rsid w:val="004B531B"/>
    <w:rsid w:val="004B552F"/>
    <w:rsid w:val="004B5C56"/>
    <w:rsid w:val="004B5CCC"/>
    <w:rsid w:val="004B5F21"/>
    <w:rsid w:val="004B64C8"/>
    <w:rsid w:val="004B6F7B"/>
    <w:rsid w:val="004B6F7E"/>
    <w:rsid w:val="004B6FD1"/>
    <w:rsid w:val="004B70F5"/>
    <w:rsid w:val="004B7893"/>
    <w:rsid w:val="004C0041"/>
    <w:rsid w:val="004C00FF"/>
    <w:rsid w:val="004C14B6"/>
    <w:rsid w:val="004C1521"/>
    <w:rsid w:val="004C15A4"/>
    <w:rsid w:val="004C1B95"/>
    <w:rsid w:val="004C1FE5"/>
    <w:rsid w:val="004C2D20"/>
    <w:rsid w:val="004C3D74"/>
    <w:rsid w:val="004C444B"/>
    <w:rsid w:val="004C51B0"/>
    <w:rsid w:val="004C5244"/>
    <w:rsid w:val="004C53A9"/>
    <w:rsid w:val="004C5521"/>
    <w:rsid w:val="004C5D92"/>
    <w:rsid w:val="004C65CE"/>
    <w:rsid w:val="004C698B"/>
    <w:rsid w:val="004C6AAF"/>
    <w:rsid w:val="004C7D2E"/>
    <w:rsid w:val="004D00A2"/>
    <w:rsid w:val="004D09E9"/>
    <w:rsid w:val="004D1423"/>
    <w:rsid w:val="004D15D1"/>
    <w:rsid w:val="004D163F"/>
    <w:rsid w:val="004D1D98"/>
    <w:rsid w:val="004D23B5"/>
    <w:rsid w:val="004D2B76"/>
    <w:rsid w:val="004D2E21"/>
    <w:rsid w:val="004D2E30"/>
    <w:rsid w:val="004D3727"/>
    <w:rsid w:val="004D3A80"/>
    <w:rsid w:val="004D4F33"/>
    <w:rsid w:val="004D5202"/>
    <w:rsid w:val="004D588E"/>
    <w:rsid w:val="004D5FA0"/>
    <w:rsid w:val="004D62E2"/>
    <w:rsid w:val="004D6F4A"/>
    <w:rsid w:val="004D7A61"/>
    <w:rsid w:val="004D7C7D"/>
    <w:rsid w:val="004D7FE1"/>
    <w:rsid w:val="004E05DA"/>
    <w:rsid w:val="004E0F37"/>
    <w:rsid w:val="004E1901"/>
    <w:rsid w:val="004E1A1D"/>
    <w:rsid w:val="004E21FA"/>
    <w:rsid w:val="004E25C7"/>
    <w:rsid w:val="004E2CEE"/>
    <w:rsid w:val="004E2F23"/>
    <w:rsid w:val="004E3591"/>
    <w:rsid w:val="004E37D8"/>
    <w:rsid w:val="004E3BF0"/>
    <w:rsid w:val="004E40E2"/>
    <w:rsid w:val="004E41AA"/>
    <w:rsid w:val="004E4B70"/>
    <w:rsid w:val="004E5035"/>
    <w:rsid w:val="004E52A5"/>
    <w:rsid w:val="004E55B8"/>
    <w:rsid w:val="004E57D4"/>
    <w:rsid w:val="004E5F65"/>
    <w:rsid w:val="004E6461"/>
    <w:rsid w:val="004E6B25"/>
    <w:rsid w:val="004E6FE5"/>
    <w:rsid w:val="004E7033"/>
    <w:rsid w:val="004E7037"/>
    <w:rsid w:val="004E7A10"/>
    <w:rsid w:val="004E7A76"/>
    <w:rsid w:val="004E7D49"/>
    <w:rsid w:val="004F0044"/>
    <w:rsid w:val="004F01D5"/>
    <w:rsid w:val="004F03FE"/>
    <w:rsid w:val="004F0728"/>
    <w:rsid w:val="004F0D41"/>
    <w:rsid w:val="004F10A0"/>
    <w:rsid w:val="004F114B"/>
    <w:rsid w:val="004F163B"/>
    <w:rsid w:val="004F1A61"/>
    <w:rsid w:val="004F1A98"/>
    <w:rsid w:val="004F1DBF"/>
    <w:rsid w:val="004F1FBD"/>
    <w:rsid w:val="004F2129"/>
    <w:rsid w:val="004F2720"/>
    <w:rsid w:val="004F2765"/>
    <w:rsid w:val="004F2A6E"/>
    <w:rsid w:val="004F34EB"/>
    <w:rsid w:val="004F3FA1"/>
    <w:rsid w:val="004F3FED"/>
    <w:rsid w:val="004F4DB3"/>
    <w:rsid w:val="004F4EE4"/>
    <w:rsid w:val="004F5A07"/>
    <w:rsid w:val="004F5FF0"/>
    <w:rsid w:val="004F67BC"/>
    <w:rsid w:val="004F6AC2"/>
    <w:rsid w:val="004F70C3"/>
    <w:rsid w:val="004F7241"/>
    <w:rsid w:val="004F732B"/>
    <w:rsid w:val="004F7698"/>
    <w:rsid w:val="004F7B17"/>
    <w:rsid w:val="00500688"/>
    <w:rsid w:val="00500A21"/>
    <w:rsid w:val="00500E0B"/>
    <w:rsid w:val="00500FEC"/>
    <w:rsid w:val="00501043"/>
    <w:rsid w:val="00501881"/>
    <w:rsid w:val="00501917"/>
    <w:rsid w:val="00501B06"/>
    <w:rsid w:val="00501B69"/>
    <w:rsid w:val="00501D61"/>
    <w:rsid w:val="00503BB5"/>
    <w:rsid w:val="005043A1"/>
    <w:rsid w:val="00504D66"/>
    <w:rsid w:val="00504F0F"/>
    <w:rsid w:val="005052ED"/>
    <w:rsid w:val="0050604A"/>
    <w:rsid w:val="00506381"/>
    <w:rsid w:val="005064EC"/>
    <w:rsid w:val="0050667C"/>
    <w:rsid w:val="00507632"/>
    <w:rsid w:val="0050767C"/>
    <w:rsid w:val="00507794"/>
    <w:rsid w:val="005078F1"/>
    <w:rsid w:val="00507BEA"/>
    <w:rsid w:val="00507C9A"/>
    <w:rsid w:val="00507E0C"/>
    <w:rsid w:val="0051092A"/>
    <w:rsid w:val="00510A4A"/>
    <w:rsid w:val="0051128C"/>
    <w:rsid w:val="005117F9"/>
    <w:rsid w:val="00511A1B"/>
    <w:rsid w:val="00511B1B"/>
    <w:rsid w:val="00511C47"/>
    <w:rsid w:val="0051209F"/>
    <w:rsid w:val="0051319C"/>
    <w:rsid w:val="00513492"/>
    <w:rsid w:val="005134F5"/>
    <w:rsid w:val="005140F9"/>
    <w:rsid w:val="00514344"/>
    <w:rsid w:val="00514783"/>
    <w:rsid w:val="0051495B"/>
    <w:rsid w:val="005149B1"/>
    <w:rsid w:val="00514D53"/>
    <w:rsid w:val="00514E40"/>
    <w:rsid w:val="00514E9C"/>
    <w:rsid w:val="005156A5"/>
    <w:rsid w:val="00515CB1"/>
    <w:rsid w:val="00515D5F"/>
    <w:rsid w:val="00515E64"/>
    <w:rsid w:val="00515F83"/>
    <w:rsid w:val="0051620D"/>
    <w:rsid w:val="00516376"/>
    <w:rsid w:val="0051676D"/>
    <w:rsid w:val="005169AC"/>
    <w:rsid w:val="00516F7A"/>
    <w:rsid w:val="00517332"/>
    <w:rsid w:val="005175C2"/>
    <w:rsid w:val="00520A0E"/>
    <w:rsid w:val="00520AF4"/>
    <w:rsid w:val="0052199B"/>
    <w:rsid w:val="00521CE7"/>
    <w:rsid w:val="00522111"/>
    <w:rsid w:val="005224C7"/>
    <w:rsid w:val="005226CF"/>
    <w:rsid w:val="00522725"/>
    <w:rsid w:val="00522F83"/>
    <w:rsid w:val="005232B5"/>
    <w:rsid w:val="00523649"/>
    <w:rsid w:val="00523739"/>
    <w:rsid w:val="00523C6F"/>
    <w:rsid w:val="00523C9A"/>
    <w:rsid w:val="00524076"/>
    <w:rsid w:val="0052468A"/>
    <w:rsid w:val="005248D3"/>
    <w:rsid w:val="0052499B"/>
    <w:rsid w:val="00524D76"/>
    <w:rsid w:val="005250CB"/>
    <w:rsid w:val="00525227"/>
    <w:rsid w:val="00525DAA"/>
    <w:rsid w:val="005260CD"/>
    <w:rsid w:val="00526CC7"/>
    <w:rsid w:val="00527410"/>
    <w:rsid w:val="00527D85"/>
    <w:rsid w:val="00527EF7"/>
    <w:rsid w:val="0053095D"/>
    <w:rsid w:val="005309DA"/>
    <w:rsid w:val="00530D25"/>
    <w:rsid w:val="00530F33"/>
    <w:rsid w:val="00530FDA"/>
    <w:rsid w:val="005317A1"/>
    <w:rsid w:val="005324C2"/>
    <w:rsid w:val="0053259E"/>
    <w:rsid w:val="005327B3"/>
    <w:rsid w:val="00533741"/>
    <w:rsid w:val="0053456B"/>
    <w:rsid w:val="005345B0"/>
    <w:rsid w:val="0053490D"/>
    <w:rsid w:val="0053579C"/>
    <w:rsid w:val="00535910"/>
    <w:rsid w:val="00535D50"/>
    <w:rsid w:val="0053639E"/>
    <w:rsid w:val="0053643F"/>
    <w:rsid w:val="00536740"/>
    <w:rsid w:val="005368F4"/>
    <w:rsid w:val="005372C5"/>
    <w:rsid w:val="005372D4"/>
    <w:rsid w:val="00537AAF"/>
    <w:rsid w:val="0054058E"/>
    <w:rsid w:val="00540AA0"/>
    <w:rsid w:val="00541479"/>
    <w:rsid w:val="00541B08"/>
    <w:rsid w:val="005422E4"/>
    <w:rsid w:val="005426BA"/>
    <w:rsid w:val="005427F2"/>
    <w:rsid w:val="00542D67"/>
    <w:rsid w:val="00542E5D"/>
    <w:rsid w:val="005436AB"/>
    <w:rsid w:val="00543774"/>
    <w:rsid w:val="00543BFF"/>
    <w:rsid w:val="00543D94"/>
    <w:rsid w:val="00543DB1"/>
    <w:rsid w:val="00543F18"/>
    <w:rsid w:val="0054493E"/>
    <w:rsid w:val="00544A6F"/>
    <w:rsid w:val="005452B7"/>
    <w:rsid w:val="00545327"/>
    <w:rsid w:val="00545449"/>
    <w:rsid w:val="005454EA"/>
    <w:rsid w:val="00545638"/>
    <w:rsid w:val="0054575B"/>
    <w:rsid w:val="00545D9A"/>
    <w:rsid w:val="00546437"/>
    <w:rsid w:val="005466B0"/>
    <w:rsid w:val="00546F32"/>
    <w:rsid w:val="00547933"/>
    <w:rsid w:val="00547977"/>
    <w:rsid w:val="005500CB"/>
    <w:rsid w:val="00550D0A"/>
    <w:rsid w:val="00551075"/>
    <w:rsid w:val="00551539"/>
    <w:rsid w:val="00551812"/>
    <w:rsid w:val="00552831"/>
    <w:rsid w:val="00552CBD"/>
    <w:rsid w:val="00552DFB"/>
    <w:rsid w:val="00552F01"/>
    <w:rsid w:val="00553196"/>
    <w:rsid w:val="0055347F"/>
    <w:rsid w:val="00553FF2"/>
    <w:rsid w:val="00554159"/>
    <w:rsid w:val="0055452A"/>
    <w:rsid w:val="00554D05"/>
    <w:rsid w:val="00554D54"/>
    <w:rsid w:val="00554FE5"/>
    <w:rsid w:val="00555422"/>
    <w:rsid w:val="005558C8"/>
    <w:rsid w:val="005562E6"/>
    <w:rsid w:val="00557A35"/>
    <w:rsid w:val="00557BC2"/>
    <w:rsid w:val="00560A31"/>
    <w:rsid w:val="00560CC1"/>
    <w:rsid w:val="005611E1"/>
    <w:rsid w:val="005616B4"/>
    <w:rsid w:val="00561886"/>
    <w:rsid w:val="005619A0"/>
    <w:rsid w:val="00561AF3"/>
    <w:rsid w:val="00561EA0"/>
    <w:rsid w:val="0056230B"/>
    <w:rsid w:val="005628CE"/>
    <w:rsid w:val="00562B25"/>
    <w:rsid w:val="00562BC1"/>
    <w:rsid w:val="0056346A"/>
    <w:rsid w:val="005634A8"/>
    <w:rsid w:val="00563B7A"/>
    <w:rsid w:val="00564E86"/>
    <w:rsid w:val="00564FCC"/>
    <w:rsid w:val="005654ED"/>
    <w:rsid w:val="005658E0"/>
    <w:rsid w:val="00566238"/>
    <w:rsid w:val="0056644E"/>
    <w:rsid w:val="005665BF"/>
    <w:rsid w:val="00566C35"/>
    <w:rsid w:val="00566DE3"/>
    <w:rsid w:val="0056735A"/>
    <w:rsid w:val="00567463"/>
    <w:rsid w:val="005674BC"/>
    <w:rsid w:val="0056790F"/>
    <w:rsid w:val="00567D2E"/>
    <w:rsid w:val="00570763"/>
    <w:rsid w:val="0057168F"/>
    <w:rsid w:val="005717A1"/>
    <w:rsid w:val="005718E2"/>
    <w:rsid w:val="0057193D"/>
    <w:rsid w:val="00571CFE"/>
    <w:rsid w:val="00571D61"/>
    <w:rsid w:val="00571E15"/>
    <w:rsid w:val="005725F2"/>
    <w:rsid w:val="0057272E"/>
    <w:rsid w:val="00572741"/>
    <w:rsid w:val="00572A89"/>
    <w:rsid w:val="00572A8E"/>
    <w:rsid w:val="0057357A"/>
    <w:rsid w:val="00573D74"/>
    <w:rsid w:val="00573DBE"/>
    <w:rsid w:val="005740D0"/>
    <w:rsid w:val="005741EB"/>
    <w:rsid w:val="0057471E"/>
    <w:rsid w:val="0057498F"/>
    <w:rsid w:val="00574E30"/>
    <w:rsid w:val="00574E74"/>
    <w:rsid w:val="00575026"/>
    <w:rsid w:val="00575181"/>
    <w:rsid w:val="0057560F"/>
    <w:rsid w:val="005757FE"/>
    <w:rsid w:val="00575BEF"/>
    <w:rsid w:val="00575E00"/>
    <w:rsid w:val="005761C1"/>
    <w:rsid w:val="00576439"/>
    <w:rsid w:val="00576567"/>
    <w:rsid w:val="005766D2"/>
    <w:rsid w:val="00576ECD"/>
    <w:rsid w:val="005770A9"/>
    <w:rsid w:val="005775B4"/>
    <w:rsid w:val="00577BAD"/>
    <w:rsid w:val="00577ECB"/>
    <w:rsid w:val="00580CDC"/>
    <w:rsid w:val="00580D13"/>
    <w:rsid w:val="00580FA9"/>
    <w:rsid w:val="005810B3"/>
    <w:rsid w:val="00581F1E"/>
    <w:rsid w:val="0058204C"/>
    <w:rsid w:val="00582748"/>
    <w:rsid w:val="005829CA"/>
    <w:rsid w:val="00582B9A"/>
    <w:rsid w:val="00582E48"/>
    <w:rsid w:val="005839BF"/>
    <w:rsid w:val="00583EF7"/>
    <w:rsid w:val="00584689"/>
    <w:rsid w:val="00585129"/>
    <w:rsid w:val="00585554"/>
    <w:rsid w:val="00586ACD"/>
    <w:rsid w:val="00586D4B"/>
    <w:rsid w:val="005872A3"/>
    <w:rsid w:val="005872E9"/>
    <w:rsid w:val="0058734D"/>
    <w:rsid w:val="005873C2"/>
    <w:rsid w:val="005900EC"/>
    <w:rsid w:val="00590EC1"/>
    <w:rsid w:val="00590EDE"/>
    <w:rsid w:val="005911BD"/>
    <w:rsid w:val="00591B3F"/>
    <w:rsid w:val="00591CBD"/>
    <w:rsid w:val="005922FA"/>
    <w:rsid w:val="00593697"/>
    <w:rsid w:val="00593EBD"/>
    <w:rsid w:val="005940DE"/>
    <w:rsid w:val="00594706"/>
    <w:rsid w:val="0059481E"/>
    <w:rsid w:val="00594DF3"/>
    <w:rsid w:val="00595DAA"/>
    <w:rsid w:val="0059614A"/>
    <w:rsid w:val="00596574"/>
    <w:rsid w:val="00596A72"/>
    <w:rsid w:val="00596D2C"/>
    <w:rsid w:val="005970AE"/>
    <w:rsid w:val="0059780B"/>
    <w:rsid w:val="005979B3"/>
    <w:rsid w:val="00597D59"/>
    <w:rsid w:val="005A01C9"/>
    <w:rsid w:val="005A0420"/>
    <w:rsid w:val="005A07A1"/>
    <w:rsid w:val="005A07F2"/>
    <w:rsid w:val="005A10FA"/>
    <w:rsid w:val="005A1654"/>
    <w:rsid w:val="005A17B9"/>
    <w:rsid w:val="005A1CB4"/>
    <w:rsid w:val="005A1EA7"/>
    <w:rsid w:val="005A1FAD"/>
    <w:rsid w:val="005A352B"/>
    <w:rsid w:val="005A3E05"/>
    <w:rsid w:val="005A4028"/>
    <w:rsid w:val="005A4957"/>
    <w:rsid w:val="005A49AD"/>
    <w:rsid w:val="005A515B"/>
    <w:rsid w:val="005A5552"/>
    <w:rsid w:val="005A5892"/>
    <w:rsid w:val="005A5909"/>
    <w:rsid w:val="005A5AEB"/>
    <w:rsid w:val="005A5D2C"/>
    <w:rsid w:val="005A682D"/>
    <w:rsid w:val="005A6BD0"/>
    <w:rsid w:val="005A6C30"/>
    <w:rsid w:val="005A6D2F"/>
    <w:rsid w:val="005A6EA1"/>
    <w:rsid w:val="005A71DC"/>
    <w:rsid w:val="005A745D"/>
    <w:rsid w:val="005A74AF"/>
    <w:rsid w:val="005A7CB3"/>
    <w:rsid w:val="005B02F1"/>
    <w:rsid w:val="005B14C4"/>
    <w:rsid w:val="005B1A0D"/>
    <w:rsid w:val="005B2049"/>
    <w:rsid w:val="005B2812"/>
    <w:rsid w:val="005B2D9B"/>
    <w:rsid w:val="005B2F93"/>
    <w:rsid w:val="005B32F5"/>
    <w:rsid w:val="005B33AD"/>
    <w:rsid w:val="005B33F4"/>
    <w:rsid w:val="005B4028"/>
    <w:rsid w:val="005B5733"/>
    <w:rsid w:val="005B576A"/>
    <w:rsid w:val="005B5B85"/>
    <w:rsid w:val="005B5BE3"/>
    <w:rsid w:val="005B5CE1"/>
    <w:rsid w:val="005B61D8"/>
    <w:rsid w:val="005B6921"/>
    <w:rsid w:val="005B6A9C"/>
    <w:rsid w:val="005C0621"/>
    <w:rsid w:val="005C0A94"/>
    <w:rsid w:val="005C1596"/>
    <w:rsid w:val="005C2297"/>
    <w:rsid w:val="005C22A0"/>
    <w:rsid w:val="005C2B78"/>
    <w:rsid w:val="005C2D30"/>
    <w:rsid w:val="005C2E59"/>
    <w:rsid w:val="005C31C9"/>
    <w:rsid w:val="005C337F"/>
    <w:rsid w:val="005C350D"/>
    <w:rsid w:val="005C3FD4"/>
    <w:rsid w:val="005C440D"/>
    <w:rsid w:val="005C44D7"/>
    <w:rsid w:val="005C46A5"/>
    <w:rsid w:val="005C495A"/>
    <w:rsid w:val="005C4BA8"/>
    <w:rsid w:val="005C5068"/>
    <w:rsid w:val="005C5618"/>
    <w:rsid w:val="005C597E"/>
    <w:rsid w:val="005C5982"/>
    <w:rsid w:val="005C5DF2"/>
    <w:rsid w:val="005C6198"/>
    <w:rsid w:val="005C6831"/>
    <w:rsid w:val="005C6C23"/>
    <w:rsid w:val="005C7ADE"/>
    <w:rsid w:val="005C7F0B"/>
    <w:rsid w:val="005D003E"/>
    <w:rsid w:val="005D0211"/>
    <w:rsid w:val="005D0664"/>
    <w:rsid w:val="005D0A0D"/>
    <w:rsid w:val="005D0CB2"/>
    <w:rsid w:val="005D0CB4"/>
    <w:rsid w:val="005D1014"/>
    <w:rsid w:val="005D13E4"/>
    <w:rsid w:val="005D16F6"/>
    <w:rsid w:val="005D1ACB"/>
    <w:rsid w:val="005D1B97"/>
    <w:rsid w:val="005D1C35"/>
    <w:rsid w:val="005D1D92"/>
    <w:rsid w:val="005D240F"/>
    <w:rsid w:val="005D257A"/>
    <w:rsid w:val="005D2A31"/>
    <w:rsid w:val="005D36DD"/>
    <w:rsid w:val="005D4237"/>
    <w:rsid w:val="005D459A"/>
    <w:rsid w:val="005D4B69"/>
    <w:rsid w:val="005D57A4"/>
    <w:rsid w:val="005D5859"/>
    <w:rsid w:val="005D6AF9"/>
    <w:rsid w:val="005D6D6F"/>
    <w:rsid w:val="005D7093"/>
    <w:rsid w:val="005D72B2"/>
    <w:rsid w:val="005D7EC1"/>
    <w:rsid w:val="005E03BA"/>
    <w:rsid w:val="005E0C4A"/>
    <w:rsid w:val="005E0C9E"/>
    <w:rsid w:val="005E0E03"/>
    <w:rsid w:val="005E16C7"/>
    <w:rsid w:val="005E185E"/>
    <w:rsid w:val="005E1B11"/>
    <w:rsid w:val="005E29D0"/>
    <w:rsid w:val="005E32F2"/>
    <w:rsid w:val="005E3525"/>
    <w:rsid w:val="005E4302"/>
    <w:rsid w:val="005E509B"/>
    <w:rsid w:val="005E5639"/>
    <w:rsid w:val="005E6E81"/>
    <w:rsid w:val="005E753A"/>
    <w:rsid w:val="005E787F"/>
    <w:rsid w:val="005E797E"/>
    <w:rsid w:val="005E7B9E"/>
    <w:rsid w:val="005E7E6A"/>
    <w:rsid w:val="005E7F0A"/>
    <w:rsid w:val="005F03DD"/>
    <w:rsid w:val="005F074E"/>
    <w:rsid w:val="005F07F8"/>
    <w:rsid w:val="005F0C44"/>
    <w:rsid w:val="005F10F3"/>
    <w:rsid w:val="005F110A"/>
    <w:rsid w:val="005F148B"/>
    <w:rsid w:val="005F148C"/>
    <w:rsid w:val="005F3178"/>
    <w:rsid w:val="005F3E20"/>
    <w:rsid w:val="005F4025"/>
    <w:rsid w:val="005F462E"/>
    <w:rsid w:val="005F536F"/>
    <w:rsid w:val="005F5F5F"/>
    <w:rsid w:val="005F5FB7"/>
    <w:rsid w:val="005F69A1"/>
    <w:rsid w:val="005F6E8D"/>
    <w:rsid w:val="005F6F52"/>
    <w:rsid w:val="005F7160"/>
    <w:rsid w:val="005F72AD"/>
    <w:rsid w:val="00601540"/>
    <w:rsid w:val="00601767"/>
    <w:rsid w:val="006019C1"/>
    <w:rsid w:val="00601A87"/>
    <w:rsid w:val="00601CA3"/>
    <w:rsid w:val="00601E43"/>
    <w:rsid w:val="00602A4E"/>
    <w:rsid w:val="00602B45"/>
    <w:rsid w:val="00602BA5"/>
    <w:rsid w:val="00603024"/>
    <w:rsid w:val="00603274"/>
    <w:rsid w:val="00603EF2"/>
    <w:rsid w:val="0060466D"/>
    <w:rsid w:val="0060472C"/>
    <w:rsid w:val="00604BE3"/>
    <w:rsid w:val="0060542D"/>
    <w:rsid w:val="00605BB2"/>
    <w:rsid w:val="00605D63"/>
    <w:rsid w:val="00605DDE"/>
    <w:rsid w:val="0060677E"/>
    <w:rsid w:val="0060754D"/>
    <w:rsid w:val="00607894"/>
    <w:rsid w:val="00607B0D"/>
    <w:rsid w:val="00607C3E"/>
    <w:rsid w:val="006103D7"/>
    <w:rsid w:val="006105C8"/>
    <w:rsid w:val="00610C51"/>
    <w:rsid w:val="00611029"/>
    <w:rsid w:val="006112C5"/>
    <w:rsid w:val="00611A37"/>
    <w:rsid w:val="00611ABB"/>
    <w:rsid w:val="00611CB3"/>
    <w:rsid w:val="006125C6"/>
    <w:rsid w:val="00613423"/>
    <w:rsid w:val="00613AA7"/>
    <w:rsid w:val="006148F0"/>
    <w:rsid w:val="00614DEC"/>
    <w:rsid w:val="006159C7"/>
    <w:rsid w:val="006159F5"/>
    <w:rsid w:val="00615E42"/>
    <w:rsid w:val="00615E62"/>
    <w:rsid w:val="0061613A"/>
    <w:rsid w:val="006166DB"/>
    <w:rsid w:val="00616B5C"/>
    <w:rsid w:val="0061700F"/>
    <w:rsid w:val="0061736A"/>
    <w:rsid w:val="00617725"/>
    <w:rsid w:val="00617782"/>
    <w:rsid w:val="00617C32"/>
    <w:rsid w:val="00617E3D"/>
    <w:rsid w:val="006206D4"/>
    <w:rsid w:val="00621412"/>
    <w:rsid w:val="0062174E"/>
    <w:rsid w:val="00621A12"/>
    <w:rsid w:val="00621A5F"/>
    <w:rsid w:val="00621A73"/>
    <w:rsid w:val="00621BB2"/>
    <w:rsid w:val="00621DD6"/>
    <w:rsid w:val="0062264A"/>
    <w:rsid w:val="006229C5"/>
    <w:rsid w:val="00622B24"/>
    <w:rsid w:val="00622C09"/>
    <w:rsid w:val="006230AF"/>
    <w:rsid w:val="0062375A"/>
    <w:rsid w:val="00623920"/>
    <w:rsid w:val="0062399B"/>
    <w:rsid w:val="00623A4E"/>
    <w:rsid w:val="0062419C"/>
    <w:rsid w:val="00624482"/>
    <w:rsid w:val="006252AA"/>
    <w:rsid w:val="0062530F"/>
    <w:rsid w:val="006256D3"/>
    <w:rsid w:val="006259B2"/>
    <w:rsid w:val="00625F7B"/>
    <w:rsid w:val="00626AAC"/>
    <w:rsid w:val="00626DCC"/>
    <w:rsid w:val="00627960"/>
    <w:rsid w:val="00627A07"/>
    <w:rsid w:val="00630398"/>
    <w:rsid w:val="006303D8"/>
    <w:rsid w:val="00630CE1"/>
    <w:rsid w:val="00631432"/>
    <w:rsid w:val="00631827"/>
    <w:rsid w:val="00631E8C"/>
    <w:rsid w:val="0063219A"/>
    <w:rsid w:val="00632977"/>
    <w:rsid w:val="00632A8C"/>
    <w:rsid w:val="00632AA9"/>
    <w:rsid w:val="00633263"/>
    <w:rsid w:val="006334E5"/>
    <w:rsid w:val="0063356E"/>
    <w:rsid w:val="00633DFE"/>
    <w:rsid w:val="00633FD4"/>
    <w:rsid w:val="006340EB"/>
    <w:rsid w:val="006344DD"/>
    <w:rsid w:val="006348EA"/>
    <w:rsid w:val="00634918"/>
    <w:rsid w:val="00634B26"/>
    <w:rsid w:val="006352E4"/>
    <w:rsid w:val="00635412"/>
    <w:rsid w:val="006359C7"/>
    <w:rsid w:val="006369D5"/>
    <w:rsid w:val="006371C5"/>
    <w:rsid w:val="006405DF"/>
    <w:rsid w:val="00641109"/>
    <w:rsid w:val="00641859"/>
    <w:rsid w:val="00641ABE"/>
    <w:rsid w:val="00641D78"/>
    <w:rsid w:val="00641F3A"/>
    <w:rsid w:val="00642C37"/>
    <w:rsid w:val="00643277"/>
    <w:rsid w:val="00643282"/>
    <w:rsid w:val="00643296"/>
    <w:rsid w:val="00643659"/>
    <w:rsid w:val="006436A8"/>
    <w:rsid w:val="00643AA8"/>
    <w:rsid w:val="00643D76"/>
    <w:rsid w:val="00644351"/>
    <w:rsid w:val="006446E7"/>
    <w:rsid w:val="00644B08"/>
    <w:rsid w:val="00644B6E"/>
    <w:rsid w:val="00644DA2"/>
    <w:rsid w:val="00644EF7"/>
    <w:rsid w:val="006450C9"/>
    <w:rsid w:val="006450F4"/>
    <w:rsid w:val="0064551A"/>
    <w:rsid w:val="006455A5"/>
    <w:rsid w:val="00645B57"/>
    <w:rsid w:val="00645CDE"/>
    <w:rsid w:val="00645D5D"/>
    <w:rsid w:val="00645FB8"/>
    <w:rsid w:val="006461BA"/>
    <w:rsid w:val="006461F1"/>
    <w:rsid w:val="00646259"/>
    <w:rsid w:val="006462A0"/>
    <w:rsid w:val="00646D38"/>
    <w:rsid w:val="00646F9D"/>
    <w:rsid w:val="00647871"/>
    <w:rsid w:val="00647B85"/>
    <w:rsid w:val="00647C3D"/>
    <w:rsid w:val="00647D06"/>
    <w:rsid w:val="00650302"/>
    <w:rsid w:val="00650975"/>
    <w:rsid w:val="00650DED"/>
    <w:rsid w:val="00650EEE"/>
    <w:rsid w:val="00651436"/>
    <w:rsid w:val="00651ACC"/>
    <w:rsid w:val="0065241D"/>
    <w:rsid w:val="00652E3C"/>
    <w:rsid w:val="00653033"/>
    <w:rsid w:val="0065308D"/>
    <w:rsid w:val="0065314C"/>
    <w:rsid w:val="0065363B"/>
    <w:rsid w:val="006538E7"/>
    <w:rsid w:val="006539C2"/>
    <w:rsid w:val="00653FF4"/>
    <w:rsid w:val="006541AB"/>
    <w:rsid w:val="00654D6A"/>
    <w:rsid w:val="00655058"/>
    <w:rsid w:val="00655400"/>
    <w:rsid w:val="006558F9"/>
    <w:rsid w:val="00655C7A"/>
    <w:rsid w:val="0065628E"/>
    <w:rsid w:val="00656306"/>
    <w:rsid w:val="00656391"/>
    <w:rsid w:val="00656649"/>
    <w:rsid w:val="0065694C"/>
    <w:rsid w:val="00657573"/>
    <w:rsid w:val="00657802"/>
    <w:rsid w:val="006579AC"/>
    <w:rsid w:val="00657ACF"/>
    <w:rsid w:val="00657B6C"/>
    <w:rsid w:val="00657BE2"/>
    <w:rsid w:val="00660618"/>
    <w:rsid w:val="00660769"/>
    <w:rsid w:val="00660928"/>
    <w:rsid w:val="00661A22"/>
    <w:rsid w:val="00661FFF"/>
    <w:rsid w:val="00662D12"/>
    <w:rsid w:val="00662FD4"/>
    <w:rsid w:val="0066313E"/>
    <w:rsid w:val="0066329D"/>
    <w:rsid w:val="006633F9"/>
    <w:rsid w:val="006636F4"/>
    <w:rsid w:val="00663801"/>
    <w:rsid w:val="00663B9B"/>
    <w:rsid w:val="006645DB"/>
    <w:rsid w:val="00664FA0"/>
    <w:rsid w:val="00665071"/>
    <w:rsid w:val="006656C8"/>
    <w:rsid w:val="006666B8"/>
    <w:rsid w:val="006666E7"/>
    <w:rsid w:val="00666BF6"/>
    <w:rsid w:val="00666C35"/>
    <w:rsid w:val="00666FE9"/>
    <w:rsid w:val="0066708A"/>
    <w:rsid w:val="00667B4D"/>
    <w:rsid w:val="00670100"/>
    <w:rsid w:val="006703FC"/>
    <w:rsid w:val="006709BE"/>
    <w:rsid w:val="00671218"/>
    <w:rsid w:val="0067152D"/>
    <w:rsid w:val="00671743"/>
    <w:rsid w:val="00671B3F"/>
    <w:rsid w:val="00671C95"/>
    <w:rsid w:val="00671D38"/>
    <w:rsid w:val="006722E6"/>
    <w:rsid w:val="00673210"/>
    <w:rsid w:val="0067382A"/>
    <w:rsid w:val="00673856"/>
    <w:rsid w:val="00673AE4"/>
    <w:rsid w:val="00674058"/>
    <w:rsid w:val="0067414F"/>
    <w:rsid w:val="006742D8"/>
    <w:rsid w:val="00674A86"/>
    <w:rsid w:val="00674A90"/>
    <w:rsid w:val="00674C90"/>
    <w:rsid w:val="00674D58"/>
    <w:rsid w:val="006750C8"/>
    <w:rsid w:val="006751FD"/>
    <w:rsid w:val="0067552F"/>
    <w:rsid w:val="00675A34"/>
    <w:rsid w:val="00675C32"/>
    <w:rsid w:val="00676193"/>
    <w:rsid w:val="00676FBF"/>
    <w:rsid w:val="006771BC"/>
    <w:rsid w:val="006773A0"/>
    <w:rsid w:val="006776AC"/>
    <w:rsid w:val="006779B2"/>
    <w:rsid w:val="00677EDC"/>
    <w:rsid w:val="006800AC"/>
    <w:rsid w:val="006800BF"/>
    <w:rsid w:val="00680DBF"/>
    <w:rsid w:val="00680DE8"/>
    <w:rsid w:val="00681173"/>
    <w:rsid w:val="006812FD"/>
    <w:rsid w:val="00681BE8"/>
    <w:rsid w:val="0068251D"/>
    <w:rsid w:val="00682811"/>
    <w:rsid w:val="00682DDF"/>
    <w:rsid w:val="006830AA"/>
    <w:rsid w:val="00683F25"/>
    <w:rsid w:val="00684117"/>
    <w:rsid w:val="0068440D"/>
    <w:rsid w:val="006845D3"/>
    <w:rsid w:val="00684A63"/>
    <w:rsid w:val="00684A7F"/>
    <w:rsid w:val="00684B2A"/>
    <w:rsid w:val="006850E2"/>
    <w:rsid w:val="006857F5"/>
    <w:rsid w:val="00685A97"/>
    <w:rsid w:val="00685D76"/>
    <w:rsid w:val="00686095"/>
    <w:rsid w:val="006862C4"/>
    <w:rsid w:val="006862D9"/>
    <w:rsid w:val="00686452"/>
    <w:rsid w:val="006865E9"/>
    <w:rsid w:val="00686735"/>
    <w:rsid w:val="00686918"/>
    <w:rsid w:val="00686ACD"/>
    <w:rsid w:val="00686D1E"/>
    <w:rsid w:val="00686E65"/>
    <w:rsid w:val="006876A5"/>
    <w:rsid w:val="0068792E"/>
    <w:rsid w:val="00687FF9"/>
    <w:rsid w:val="006903E5"/>
    <w:rsid w:val="00690FF4"/>
    <w:rsid w:val="0069101B"/>
    <w:rsid w:val="00691449"/>
    <w:rsid w:val="00691692"/>
    <w:rsid w:val="00691719"/>
    <w:rsid w:val="00692E2C"/>
    <w:rsid w:val="00692F01"/>
    <w:rsid w:val="00692F45"/>
    <w:rsid w:val="00693132"/>
    <w:rsid w:val="006934D0"/>
    <w:rsid w:val="006946B6"/>
    <w:rsid w:val="00694D9C"/>
    <w:rsid w:val="00695480"/>
    <w:rsid w:val="0069560A"/>
    <w:rsid w:val="006959A2"/>
    <w:rsid w:val="00695BC4"/>
    <w:rsid w:val="00695D37"/>
    <w:rsid w:val="00695E55"/>
    <w:rsid w:val="006971E7"/>
    <w:rsid w:val="00697219"/>
    <w:rsid w:val="006972CB"/>
    <w:rsid w:val="00697BE0"/>
    <w:rsid w:val="00697D3A"/>
    <w:rsid w:val="006A06AC"/>
    <w:rsid w:val="006A0B01"/>
    <w:rsid w:val="006A1EE4"/>
    <w:rsid w:val="006A2794"/>
    <w:rsid w:val="006A3265"/>
    <w:rsid w:val="006A328D"/>
    <w:rsid w:val="006A4C41"/>
    <w:rsid w:val="006A4CFE"/>
    <w:rsid w:val="006A5CEB"/>
    <w:rsid w:val="006A5D53"/>
    <w:rsid w:val="006A5E0C"/>
    <w:rsid w:val="006A64C8"/>
    <w:rsid w:val="006A65FB"/>
    <w:rsid w:val="006A66C1"/>
    <w:rsid w:val="006A68B9"/>
    <w:rsid w:val="006A6C3E"/>
    <w:rsid w:val="006A7129"/>
    <w:rsid w:val="006A730B"/>
    <w:rsid w:val="006A7CCC"/>
    <w:rsid w:val="006B005C"/>
    <w:rsid w:val="006B0E03"/>
    <w:rsid w:val="006B10A4"/>
    <w:rsid w:val="006B1D84"/>
    <w:rsid w:val="006B201B"/>
    <w:rsid w:val="006B2A7E"/>
    <w:rsid w:val="006B2F05"/>
    <w:rsid w:val="006B336C"/>
    <w:rsid w:val="006B3830"/>
    <w:rsid w:val="006B4290"/>
    <w:rsid w:val="006B42A1"/>
    <w:rsid w:val="006B438B"/>
    <w:rsid w:val="006B4F8C"/>
    <w:rsid w:val="006B5200"/>
    <w:rsid w:val="006B5546"/>
    <w:rsid w:val="006B5A29"/>
    <w:rsid w:val="006B5B18"/>
    <w:rsid w:val="006B5D0E"/>
    <w:rsid w:val="006B5DFA"/>
    <w:rsid w:val="006B6118"/>
    <w:rsid w:val="006B626B"/>
    <w:rsid w:val="006B635F"/>
    <w:rsid w:val="006B6641"/>
    <w:rsid w:val="006B6B7E"/>
    <w:rsid w:val="006B6C1D"/>
    <w:rsid w:val="006B708B"/>
    <w:rsid w:val="006B74D9"/>
    <w:rsid w:val="006B77A7"/>
    <w:rsid w:val="006C0051"/>
    <w:rsid w:val="006C07FA"/>
    <w:rsid w:val="006C0EF4"/>
    <w:rsid w:val="006C16C8"/>
    <w:rsid w:val="006C1BCC"/>
    <w:rsid w:val="006C2BF4"/>
    <w:rsid w:val="006C2D26"/>
    <w:rsid w:val="006C2FD9"/>
    <w:rsid w:val="006C310B"/>
    <w:rsid w:val="006C3562"/>
    <w:rsid w:val="006C38B5"/>
    <w:rsid w:val="006C38ED"/>
    <w:rsid w:val="006C3914"/>
    <w:rsid w:val="006C39CC"/>
    <w:rsid w:val="006C3A19"/>
    <w:rsid w:val="006C42B4"/>
    <w:rsid w:val="006C45B4"/>
    <w:rsid w:val="006C4615"/>
    <w:rsid w:val="006C4A76"/>
    <w:rsid w:val="006C50C0"/>
    <w:rsid w:val="006C50C8"/>
    <w:rsid w:val="006C53E5"/>
    <w:rsid w:val="006C5849"/>
    <w:rsid w:val="006C5921"/>
    <w:rsid w:val="006C5B2E"/>
    <w:rsid w:val="006C6BD0"/>
    <w:rsid w:val="006C705B"/>
    <w:rsid w:val="006C7381"/>
    <w:rsid w:val="006C7792"/>
    <w:rsid w:val="006D016F"/>
    <w:rsid w:val="006D0E79"/>
    <w:rsid w:val="006D239A"/>
    <w:rsid w:val="006D25FE"/>
    <w:rsid w:val="006D2ADC"/>
    <w:rsid w:val="006D2BD7"/>
    <w:rsid w:val="006D3016"/>
    <w:rsid w:val="006D346B"/>
    <w:rsid w:val="006D38DC"/>
    <w:rsid w:val="006D40DB"/>
    <w:rsid w:val="006D42B8"/>
    <w:rsid w:val="006D4549"/>
    <w:rsid w:val="006D4976"/>
    <w:rsid w:val="006D4CEF"/>
    <w:rsid w:val="006D4FD1"/>
    <w:rsid w:val="006D6065"/>
    <w:rsid w:val="006D615B"/>
    <w:rsid w:val="006D63B6"/>
    <w:rsid w:val="006D6496"/>
    <w:rsid w:val="006D6930"/>
    <w:rsid w:val="006D6F22"/>
    <w:rsid w:val="006D7F1F"/>
    <w:rsid w:val="006D7F73"/>
    <w:rsid w:val="006E0128"/>
    <w:rsid w:val="006E08E1"/>
    <w:rsid w:val="006E0B33"/>
    <w:rsid w:val="006E0DD5"/>
    <w:rsid w:val="006E1F00"/>
    <w:rsid w:val="006E202D"/>
    <w:rsid w:val="006E22A9"/>
    <w:rsid w:val="006E377F"/>
    <w:rsid w:val="006E3864"/>
    <w:rsid w:val="006E3F53"/>
    <w:rsid w:val="006E3FB0"/>
    <w:rsid w:val="006E4A70"/>
    <w:rsid w:val="006E4C20"/>
    <w:rsid w:val="006E4CDB"/>
    <w:rsid w:val="006E5060"/>
    <w:rsid w:val="006E5080"/>
    <w:rsid w:val="006E512F"/>
    <w:rsid w:val="006E515B"/>
    <w:rsid w:val="006E51A4"/>
    <w:rsid w:val="006E53C2"/>
    <w:rsid w:val="006E5655"/>
    <w:rsid w:val="006E57EE"/>
    <w:rsid w:val="006E67D0"/>
    <w:rsid w:val="006E6DE4"/>
    <w:rsid w:val="006E7038"/>
    <w:rsid w:val="006E7717"/>
    <w:rsid w:val="006E7987"/>
    <w:rsid w:val="006E7E40"/>
    <w:rsid w:val="006F01B8"/>
    <w:rsid w:val="006F0530"/>
    <w:rsid w:val="006F06E5"/>
    <w:rsid w:val="006F09CF"/>
    <w:rsid w:val="006F0F7A"/>
    <w:rsid w:val="006F107E"/>
    <w:rsid w:val="006F1133"/>
    <w:rsid w:val="006F1318"/>
    <w:rsid w:val="006F1352"/>
    <w:rsid w:val="006F1532"/>
    <w:rsid w:val="006F155E"/>
    <w:rsid w:val="006F1D61"/>
    <w:rsid w:val="006F2010"/>
    <w:rsid w:val="006F2022"/>
    <w:rsid w:val="006F2816"/>
    <w:rsid w:val="006F2CE4"/>
    <w:rsid w:val="006F2DED"/>
    <w:rsid w:val="006F3372"/>
    <w:rsid w:val="006F380A"/>
    <w:rsid w:val="006F3B47"/>
    <w:rsid w:val="006F4495"/>
    <w:rsid w:val="006F4784"/>
    <w:rsid w:val="006F4E03"/>
    <w:rsid w:val="006F58A3"/>
    <w:rsid w:val="006F633F"/>
    <w:rsid w:val="006F6AE1"/>
    <w:rsid w:val="006F6F1A"/>
    <w:rsid w:val="006F7253"/>
    <w:rsid w:val="006F77A4"/>
    <w:rsid w:val="0070000F"/>
    <w:rsid w:val="007001B4"/>
    <w:rsid w:val="0070020E"/>
    <w:rsid w:val="00700335"/>
    <w:rsid w:val="00700A53"/>
    <w:rsid w:val="00700CD2"/>
    <w:rsid w:val="007011EC"/>
    <w:rsid w:val="00701255"/>
    <w:rsid w:val="007020F8"/>
    <w:rsid w:val="007024C1"/>
    <w:rsid w:val="00702DE1"/>
    <w:rsid w:val="00702FA0"/>
    <w:rsid w:val="00702FAF"/>
    <w:rsid w:val="007038EE"/>
    <w:rsid w:val="007047CA"/>
    <w:rsid w:val="007048C0"/>
    <w:rsid w:val="007057C1"/>
    <w:rsid w:val="0070685C"/>
    <w:rsid w:val="007068B4"/>
    <w:rsid w:val="00706E5C"/>
    <w:rsid w:val="0070730A"/>
    <w:rsid w:val="00707611"/>
    <w:rsid w:val="0070774B"/>
    <w:rsid w:val="0070775D"/>
    <w:rsid w:val="00707E01"/>
    <w:rsid w:val="00710245"/>
    <w:rsid w:val="007105D5"/>
    <w:rsid w:val="00710B6E"/>
    <w:rsid w:val="00710C30"/>
    <w:rsid w:val="00710F71"/>
    <w:rsid w:val="007112DF"/>
    <w:rsid w:val="0071178B"/>
    <w:rsid w:val="007117EF"/>
    <w:rsid w:val="00711954"/>
    <w:rsid w:val="00711AB1"/>
    <w:rsid w:val="00711CE7"/>
    <w:rsid w:val="00712C41"/>
    <w:rsid w:val="0071306E"/>
    <w:rsid w:val="007131E4"/>
    <w:rsid w:val="007132EE"/>
    <w:rsid w:val="00713576"/>
    <w:rsid w:val="00713F1E"/>
    <w:rsid w:val="007143D3"/>
    <w:rsid w:val="00714559"/>
    <w:rsid w:val="00714E40"/>
    <w:rsid w:val="00715182"/>
    <w:rsid w:val="007155B3"/>
    <w:rsid w:val="00715DBD"/>
    <w:rsid w:val="00715E34"/>
    <w:rsid w:val="00716067"/>
    <w:rsid w:val="00716633"/>
    <w:rsid w:val="00716745"/>
    <w:rsid w:val="00716D81"/>
    <w:rsid w:val="0071711C"/>
    <w:rsid w:val="007200F0"/>
    <w:rsid w:val="00720F78"/>
    <w:rsid w:val="00721199"/>
    <w:rsid w:val="00721817"/>
    <w:rsid w:val="00721B36"/>
    <w:rsid w:val="00721D6F"/>
    <w:rsid w:val="00721D90"/>
    <w:rsid w:val="00721F8E"/>
    <w:rsid w:val="0072239F"/>
    <w:rsid w:val="00722535"/>
    <w:rsid w:val="0072377A"/>
    <w:rsid w:val="00723D89"/>
    <w:rsid w:val="007241EA"/>
    <w:rsid w:val="00724A66"/>
    <w:rsid w:val="00724F84"/>
    <w:rsid w:val="00725333"/>
    <w:rsid w:val="007253D4"/>
    <w:rsid w:val="00725C14"/>
    <w:rsid w:val="00726180"/>
    <w:rsid w:val="00726510"/>
    <w:rsid w:val="00726603"/>
    <w:rsid w:val="007269E4"/>
    <w:rsid w:val="007270D8"/>
    <w:rsid w:val="007277C3"/>
    <w:rsid w:val="0073031A"/>
    <w:rsid w:val="00730B0F"/>
    <w:rsid w:val="00730F54"/>
    <w:rsid w:val="007311FF"/>
    <w:rsid w:val="00732128"/>
    <w:rsid w:val="00732D0F"/>
    <w:rsid w:val="00732EF0"/>
    <w:rsid w:val="007331A1"/>
    <w:rsid w:val="00733537"/>
    <w:rsid w:val="00733627"/>
    <w:rsid w:val="007336A5"/>
    <w:rsid w:val="00733F4A"/>
    <w:rsid w:val="00733FC1"/>
    <w:rsid w:val="007341B1"/>
    <w:rsid w:val="00734E92"/>
    <w:rsid w:val="0073582A"/>
    <w:rsid w:val="00736C4B"/>
    <w:rsid w:val="007370F7"/>
    <w:rsid w:val="00737D04"/>
    <w:rsid w:val="00740092"/>
    <w:rsid w:val="00740496"/>
    <w:rsid w:val="00740F46"/>
    <w:rsid w:val="00740F6A"/>
    <w:rsid w:val="007417BB"/>
    <w:rsid w:val="00742245"/>
    <w:rsid w:val="007427ED"/>
    <w:rsid w:val="00742884"/>
    <w:rsid w:val="0074327E"/>
    <w:rsid w:val="0074329D"/>
    <w:rsid w:val="00743366"/>
    <w:rsid w:val="007433E8"/>
    <w:rsid w:val="00743536"/>
    <w:rsid w:val="007439B6"/>
    <w:rsid w:val="00743A63"/>
    <w:rsid w:val="00744DF0"/>
    <w:rsid w:val="00745B0F"/>
    <w:rsid w:val="00746B9F"/>
    <w:rsid w:val="00746BB9"/>
    <w:rsid w:val="00747112"/>
    <w:rsid w:val="00747F17"/>
    <w:rsid w:val="0075018E"/>
    <w:rsid w:val="00750C71"/>
    <w:rsid w:val="00750E95"/>
    <w:rsid w:val="007516B5"/>
    <w:rsid w:val="00751CAC"/>
    <w:rsid w:val="007521BE"/>
    <w:rsid w:val="007524D3"/>
    <w:rsid w:val="00752689"/>
    <w:rsid w:val="00752833"/>
    <w:rsid w:val="00752F7E"/>
    <w:rsid w:val="007533B6"/>
    <w:rsid w:val="0075344E"/>
    <w:rsid w:val="007538D3"/>
    <w:rsid w:val="00753C07"/>
    <w:rsid w:val="007544B9"/>
    <w:rsid w:val="007544F7"/>
    <w:rsid w:val="007550C9"/>
    <w:rsid w:val="00755373"/>
    <w:rsid w:val="007557FC"/>
    <w:rsid w:val="00755BAD"/>
    <w:rsid w:val="007561C6"/>
    <w:rsid w:val="007562BE"/>
    <w:rsid w:val="007563DE"/>
    <w:rsid w:val="00756552"/>
    <w:rsid w:val="00756848"/>
    <w:rsid w:val="0075695B"/>
    <w:rsid w:val="007575E6"/>
    <w:rsid w:val="00757CF3"/>
    <w:rsid w:val="0076034D"/>
    <w:rsid w:val="00760C28"/>
    <w:rsid w:val="00760CEB"/>
    <w:rsid w:val="00761129"/>
    <w:rsid w:val="00761175"/>
    <w:rsid w:val="00761C3F"/>
    <w:rsid w:val="00761DD2"/>
    <w:rsid w:val="00762098"/>
    <w:rsid w:val="007622BD"/>
    <w:rsid w:val="007623E0"/>
    <w:rsid w:val="00762905"/>
    <w:rsid w:val="00762A6C"/>
    <w:rsid w:val="00762E04"/>
    <w:rsid w:val="007630BA"/>
    <w:rsid w:val="007633FC"/>
    <w:rsid w:val="00763C14"/>
    <w:rsid w:val="0076439B"/>
    <w:rsid w:val="0076471A"/>
    <w:rsid w:val="00764BA2"/>
    <w:rsid w:val="00764DDC"/>
    <w:rsid w:val="00765255"/>
    <w:rsid w:val="00765910"/>
    <w:rsid w:val="00765C8A"/>
    <w:rsid w:val="00766747"/>
    <w:rsid w:val="007668B3"/>
    <w:rsid w:val="0076735A"/>
    <w:rsid w:val="00767F5A"/>
    <w:rsid w:val="0077092C"/>
    <w:rsid w:val="00771439"/>
    <w:rsid w:val="00771681"/>
    <w:rsid w:val="00772649"/>
    <w:rsid w:val="007741D6"/>
    <w:rsid w:val="00774B44"/>
    <w:rsid w:val="00775066"/>
    <w:rsid w:val="00775569"/>
    <w:rsid w:val="00775C6F"/>
    <w:rsid w:val="0077600F"/>
    <w:rsid w:val="00776A2A"/>
    <w:rsid w:val="00776EE7"/>
    <w:rsid w:val="0077707C"/>
    <w:rsid w:val="0077710B"/>
    <w:rsid w:val="0077714C"/>
    <w:rsid w:val="007774CA"/>
    <w:rsid w:val="00777E06"/>
    <w:rsid w:val="00777F63"/>
    <w:rsid w:val="00780250"/>
    <w:rsid w:val="0078025E"/>
    <w:rsid w:val="00780A6B"/>
    <w:rsid w:val="00780D39"/>
    <w:rsid w:val="00781011"/>
    <w:rsid w:val="00781705"/>
    <w:rsid w:val="00781C32"/>
    <w:rsid w:val="007820E3"/>
    <w:rsid w:val="007822BD"/>
    <w:rsid w:val="0078271C"/>
    <w:rsid w:val="0078334F"/>
    <w:rsid w:val="00783482"/>
    <w:rsid w:val="0078383B"/>
    <w:rsid w:val="00783F97"/>
    <w:rsid w:val="007840CF"/>
    <w:rsid w:val="007848F0"/>
    <w:rsid w:val="00784947"/>
    <w:rsid w:val="00785355"/>
    <w:rsid w:val="00785496"/>
    <w:rsid w:val="0078557B"/>
    <w:rsid w:val="00786185"/>
    <w:rsid w:val="00786425"/>
    <w:rsid w:val="00786715"/>
    <w:rsid w:val="007868FB"/>
    <w:rsid w:val="00786C7B"/>
    <w:rsid w:val="00787177"/>
    <w:rsid w:val="007873E0"/>
    <w:rsid w:val="00787584"/>
    <w:rsid w:val="00787600"/>
    <w:rsid w:val="00790282"/>
    <w:rsid w:val="00790B4D"/>
    <w:rsid w:val="00790B50"/>
    <w:rsid w:val="00790C4B"/>
    <w:rsid w:val="0079224C"/>
    <w:rsid w:val="0079239B"/>
    <w:rsid w:val="00792F27"/>
    <w:rsid w:val="00793918"/>
    <w:rsid w:val="00793D87"/>
    <w:rsid w:val="00793F7A"/>
    <w:rsid w:val="0079445F"/>
    <w:rsid w:val="00794A98"/>
    <w:rsid w:val="00794B1B"/>
    <w:rsid w:val="00796055"/>
    <w:rsid w:val="0079631C"/>
    <w:rsid w:val="00796A78"/>
    <w:rsid w:val="00796DE2"/>
    <w:rsid w:val="00797077"/>
    <w:rsid w:val="0079756C"/>
    <w:rsid w:val="00797842"/>
    <w:rsid w:val="007979DF"/>
    <w:rsid w:val="00797AC4"/>
    <w:rsid w:val="00797B80"/>
    <w:rsid w:val="007A01E8"/>
    <w:rsid w:val="007A03F5"/>
    <w:rsid w:val="007A0841"/>
    <w:rsid w:val="007A0954"/>
    <w:rsid w:val="007A0CBA"/>
    <w:rsid w:val="007A188D"/>
    <w:rsid w:val="007A18E6"/>
    <w:rsid w:val="007A1A48"/>
    <w:rsid w:val="007A335C"/>
    <w:rsid w:val="007A3560"/>
    <w:rsid w:val="007A3617"/>
    <w:rsid w:val="007A36DE"/>
    <w:rsid w:val="007A376A"/>
    <w:rsid w:val="007A3FDA"/>
    <w:rsid w:val="007A4580"/>
    <w:rsid w:val="007A4776"/>
    <w:rsid w:val="007A490D"/>
    <w:rsid w:val="007A4C36"/>
    <w:rsid w:val="007A530A"/>
    <w:rsid w:val="007A577F"/>
    <w:rsid w:val="007A5875"/>
    <w:rsid w:val="007A5AFB"/>
    <w:rsid w:val="007A5B0B"/>
    <w:rsid w:val="007A60F0"/>
    <w:rsid w:val="007A65C3"/>
    <w:rsid w:val="007A69E4"/>
    <w:rsid w:val="007A6A15"/>
    <w:rsid w:val="007A6FC7"/>
    <w:rsid w:val="007A71C4"/>
    <w:rsid w:val="007A755B"/>
    <w:rsid w:val="007A76BC"/>
    <w:rsid w:val="007A7F92"/>
    <w:rsid w:val="007A7FC3"/>
    <w:rsid w:val="007B056E"/>
    <w:rsid w:val="007B157A"/>
    <w:rsid w:val="007B1ACA"/>
    <w:rsid w:val="007B1BB8"/>
    <w:rsid w:val="007B3580"/>
    <w:rsid w:val="007B3FB5"/>
    <w:rsid w:val="007B4695"/>
    <w:rsid w:val="007B533A"/>
    <w:rsid w:val="007B5816"/>
    <w:rsid w:val="007B5E20"/>
    <w:rsid w:val="007B6B5D"/>
    <w:rsid w:val="007B7133"/>
    <w:rsid w:val="007B7194"/>
    <w:rsid w:val="007B7B7C"/>
    <w:rsid w:val="007B7E13"/>
    <w:rsid w:val="007B7F9E"/>
    <w:rsid w:val="007C022E"/>
    <w:rsid w:val="007C0381"/>
    <w:rsid w:val="007C0DDF"/>
    <w:rsid w:val="007C14EE"/>
    <w:rsid w:val="007C1B65"/>
    <w:rsid w:val="007C2007"/>
    <w:rsid w:val="007C2127"/>
    <w:rsid w:val="007C3559"/>
    <w:rsid w:val="007C3ACC"/>
    <w:rsid w:val="007C3BA5"/>
    <w:rsid w:val="007C3C73"/>
    <w:rsid w:val="007C3E09"/>
    <w:rsid w:val="007C4770"/>
    <w:rsid w:val="007C5AD0"/>
    <w:rsid w:val="007C5BCF"/>
    <w:rsid w:val="007C5E19"/>
    <w:rsid w:val="007C6273"/>
    <w:rsid w:val="007C667D"/>
    <w:rsid w:val="007C6F5B"/>
    <w:rsid w:val="007D0699"/>
    <w:rsid w:val="007D07A8"/>
    <w:rsid w:val="007D0B66"/>
    <w:rsid w:val="007D0BC0"/>
    <w:rsid w:val="007D0DB3"/>
    <w:rsid w:val="007D0F1A"/>
    <w:rsid w:val="007D1013"/>
    <w:rsid w:val="007D14BE"/>
    <w:rsid w:val="007D1704"/>
    <w:rsid w:val="007D178D"/>
    <w:rsid w:val="007D2451"/>
    <w:rsid w:val="007D29FE"/>
    <w:rsid w:val="007D2A97"/>
    <w:rsid w:val="007D2C1A"/>
    <w:rsid w:val="007D3203"/>
    <w:rsid w:val="007D33F4"/>
    <w:rsid w:val="007D3417"/>
    <w:rsid w:val="007D356D"/>
    <w:rsid w:val="007D40EE"/>
    <w:rsid w:val="007D476E"/>
    <w:rsid w:val="007D49A2"/>
    <w:rsid w:val="007D4F28"/>
    <w:rsid w:val="007D55CE"/>
    <w:rsid w:val="007D58B0"/>
    <w:rsid w:val="007D592D"/>
    <w:rsid w:val="007D5991"/>
    <w:rsid w:val="007D5ECF"/>
    <w:rsid w:val="007D71F7"/>
    <w:rsid w:val="007D7ADB"/>
    <w:rsid w:val="007D7D78"/>
    <w:rsid w:val="007E05F9"/>
    <w:rsid w:val="007E079B"/>
    <w:rsid w:val="007E15CF"/>
    <w:rsid w:val="007E1B72"/>
    <w:rsid w:val="007E26CF"/>
    <w:rsid w:val="007E3D4B"/>
    <w:rsid w:val="007E3E0D"/>
    <w:rsid w:val="007E41F0"/>
    <w:rsid w:val="007E45DF"/>
    <w:rsid w:val="007E4763"/>
    <w:rsid w:val="007E4C96"/>
    <w:rsid w:val="007E50B9"/>
    <w:rsid w:val="007E56CA"/>
    <w:rsid w:val="007E589C"/>
    <w:rsid w:val="007E5A1B"/>
    <w:rsid w:val="007E5BEE"/>
    <w:rsid w:val="007E5BEF"/>
    <w:rsid w:val="007E6583"/>
    <w:rsid w:val="007E6928"/>
    <w:rsid w:val="007E6B31"/>
    <w:rsid w:val="007E6C65"/>
    <w:rsid w:val="007E6DE2"/>
    <w:rsid w:val="007E72D2"/>
    <w:rsid w:val="007E7873"/>
    <w:rsid w:val="007E78C2"/>
    <w:rsid w:val="007E799E"/>
    <w:rsid w:val="007E7C25"/>
    <w:rsid w:val="007E7E4A"/>
    <w:rsid w:val="007F0742"/>
    <w:rsid w:val="007F09CC"/>
    <w:rsid w:val="007F1998"/>
    <w:rsid w:val="007F1A19"/>
    <w:rsid w:val="007F1CD2"/>
    <w:rsid w:val="007F1E3B"/>
    <w:rsid w:val="007F2214"/>
    <w:rsid w:val="007F2CF7"/>
    <w:rsid w:val="007F3626"/>
    <w:rsid w:val="007F3A75"/>
    <w:rsid w:val="007F3C15"/>
    <w:rsid w:val="007F4497"/>
    <w:rsid w:val="007F4820"/>
    <w:rsid w:val="007F4ADE"/>
    <w:rsid w:val="007F4BA2"/>
    <w:rsid w:val="007F4D78"/>
    <w:rsid w:val="007F4DD3"/>
    <w:rsid w:val="007F51A1"/>
    <w:rsid w:val="007F583E"/>
    <w:rsid w:val="007F5CEC"/>
    <w:rsid w:val="007F5FBC"/>
    <w:rsid w:val="007F5FBE"/>
    <w:rsid w:val="007F61AA"/>
    <w:rsid w:val="007F634E"/>
    <w:rsid w:val="0080024E"/>
    <w:rsid w:val="008004E7"/>
    <w:rsid w:val="008005BD"/>
    <w:rsid w:val="00800910"/>
    <w:rsid w:val="00800BE0"/>
    <w:rsid w:val="00800BFF"/>
    <w:rsid w:val="00800F98"/>
    <w:rsid w:val="00801322"/>
    <w:rsid w:val="00801550"/>
    <w:rsid w:val="008018EB"/>
    <w:rsid w:val="00801D75"/>
    <w:rsid w:val="0080208A"/>
    <w:rsid w:val="0080225F"/>
    <w:rsid w:val="00802708"/>
    <w:rsid w:val="008028E6"/>
    <w:rsid w:val="00802D04"/>
    <w:rsid w:val="0080359C"/>
    <w:rsid w:val="0080412A"/>
    <w:rsid w:val="00804A74"/>
    <w:rsid w:val="008052A2"/>
    <w:rsid w:val="008054DD"/>
    <w:rsid w:val="00806165"/>
    <w:rsid w:val="008062B7"/>
    <w:rsid w:val="008066F5"/>
    <w:rsid w:val="00806985"/>
    <w:rsid w:val="00807473"/>
    <w:rsid w:val="00807ADF"/>
    <w:rsid w:val="00807C2C"/>
    <w:rsid w:val="00810045"/>
    <w:rsid w:val="00810167"/>
    <w:rsid w:val="008106DB"/>
    <w:rsid w:val="00810946"/>
    <w:rsid w:val="008109F7"/>
    <w:rsid w:val="00810AC5"/>
    <w:rsid w:val="00811550"/>
    <w:rsid w:val="00811608"/>
    <w:rsid w:val="00812A10"/>
    <w:rsid w:val="00813399"/>
    <w:rsid w:val="0081363E"/>
    <w:rsid w:val="00813695"/>
    <w:rsid w:val="00813707"/>
    <w:rsid w:val="00813B5E"/>
    <w:rsid w:val="00813B71"/>
    <w:rsid w:val="00813E04"/>
    <w:rsid w:val="00813EB5"/>
    <w:rsid w:val="008141F2"/>
    <w:rsid w:val="008143BA"/>
    <w:rsid w:val="008144AE"/>
    <w:rsid w:val="008147A4"/>
    <w:rsid w:val="00814907"/>
    <w:rsid w:val="00814D13"/>
    <w:rsid w:val="00814F06"/>
    <w:rsid w:val="00815C3B"/>
    <w:rsid w:val="008163BC"/>
    <w:rsid w:val="0081649B"/>
    <w:rsid w:val="008165C5"/>
    <w:rsid w:val="00817125"/>
    <w:rsid w:val="008175F0"/>
    <w:rsid w:val="00817F75"/>
    <w:rsid w:val="00820B05"/>
    <w:rsid w:val="00820B19"/>
    <w:rsid w:val="00820F02"/>
    <w:rsid w:val="00821720"/>
    <w:rsid w:val="00821808"/>
    <w:rsid w:val="00821C69"/>
    <w:rsid w:val="00821ED9"/>
    <w:rsid w:val="008225A1"/>
    <w:rsid w:val="00822914"/>
    <w:rsid w:val="00823B0B"/>
    <w:rsid w:val="00823DEF"/>
    <w:rsid w:val="00824690"/>
    <w:rsid w:val="008247EA"/>
    <w:rsid w:val="008250EE"/>
    <w:rsid w:val="00825C55"/>
    <w:rsid w:val="0082712A"/>
    <w:rsid w:val="008279A0"/>
    <w:rsid w:val="00830540"/>
    <w:rsid w:val="00830916"/>
    <w:rsid w:val="008309B0"/>
    <w:rsid w:val="008310B4"/>
    <w:rsid w:val="0083152B"/>
    <w:rsid w:val="0083152C"/>
    <w:rsid w:val="00831558"/>
    <w:rsid w:val="008317D7"/>
    <w:rsid w:val="00831969"/>
    <w:rsid w:val="00831A26"/>
    <w:rsid w:val="00831C26"/>
    <w:rsid w:val="00831D98"/>
    <w:rsid w:val="00832074"/>
    <w:rsid w:val="008320C3"/>
    <w:rsid w:val="00832CAF"/>
    <w:rsid w:val="00834396"/>
    <w:rsid w:val="00835048"/>
    <w:rsid w:val="008358ED"/>
    <w:rsid w:val="00835928"/>
    <w:rsid w:val="00835AC6"/>
    <w:rsid w:val="00835B53"/>
    <w:rsid w:val="00835BC1"/>
    <w:rsid w:val="00835EFD"/>
    <w:rsid w:val="0083619F"/>
    <w:rsid w:val="008364B1"/>
    <w:rsid w:val="00836808"/>
    <w:rsid w:val="0083698A"/>
    <w:rsid w:val="008369F2"/>
    <w:rsid w:val="00837469"/>
    <w:rsid w:val="0083763C"/>
    <w:rsid w:val="00837A9A"/>
    <w:rsid w:val="00837AF6"/>
    <w:rsid w:val="008416ED"/>
    <w:rsid w:val="00841BA3"/>
    <w:rsid w:val="00841E21"/>
    <w:rsid w:val="0084218C"/>
    <w:rsid w:val="00842865"/>
    <w:rsid w:val="00842DBC"/>
    <w:rsid w:val="00842F41"/>
    <w:rsid w:val="0084403F"/>
    <w:rsid w:val="00844223"/>
    <w:rsid w:val="00844A3E"/>
    <w:rsid w:val="00844BF7"/>
    <w:rsid w:val="00844DD1"/>
    <w:rsid w:val="0084502C"/>
    <w:rsid w:val="00845192"/>
    <w:rsid w:val="00845237"/>
    <w:rsid w:val="00845872"/>
    <w:rsid w:val="008461C4"/>
    <w:rsid w:val="0084630D"/>
    <w:rsid w:val="008466C1"/>
    <w:rsid w:val="008478D6"/>
    <w:rsid w:val="008501DB"/>
    <w:rsid w:val="00850817"/>
    <w:rsid w:val="00851170"/>
    <w:rsid w:val="00851806"/>
    <w:rsid w:val="00851A00"/>
    <w:rsid w:val="00851A31"/>
    <w:rsid w:val="00851E3D"/>
    <w:rsid w:val="00851FA4"/>
    <w:rsid w:val="00852706"/>
    <w:rsid w:val="00852ABD"/>
    <w:rsid w:val="00853889"/>
    <w:rsid w:val="00853958"/>
    <w:rsid w:val="00853DEC"/>
    <w:rsid w:val="00853F60"/>
    <w:rsid w:val="00854205"/>
    <w:rsid w:val="00854B8E"/>
    <w:rsid w:val="008551A2"/>
    <w:rsid w:val="008552FB"/>
    <w:rsid w:val="008558C8"/>
    <w:rsid w:val="00855905"/>
    <w:rsid w:val="00857963"/>
    <w:rsid w:val="00860358"/>
    <w:rsid w:val="0086077A"/>
    <w:rsid w:val="00860CA3"/>
    <w:rsid w:val="00861C65"/>
    <w:rsid w:val="00861CC5"/>
    <w:rsid w:val="00862011"/>
    <w:rsid w:val="0086229A"/>
    <w:rsid w:val="0086262A"/>
    <w:rsid w:val="00862C85"/>
    <w:rsid w:val="008632CA"/>
    <w:rsid w:val="00863364"/>
    <w:rsid w:val="00863714"/>
    <w:rsid w:val="00863BEE"/>
    <w:rsid w:val="008652C1"/>
    <w:rsid w:val="008656DB"/>
    <w:rsid w:val="00865730"/>
    <w:rsid w:val="0086573D"/>
    <w:rsid w:val="00865B6A"/>
    <w:rsid w:val="008661B4"/>
    <w:rsid w:val="00866534"/>
    <w:rsid w:val="00866BA2"/>
    <w:rsid w:val="008672A5"/>
    <w:rsid w:val="00867700"/>
    <w:rsid w:val="008679C6"/>
    <w:rsid w:val="00867EAC"/>
    <w:rsid w:val="00867FD3"/>
    <w:rsid w:val="00870908"/>
    <w:rsid w:val="00870A79"/>
    <w:rsid w:val="00870B2B"/>
    <w:rsid w:val="00871194"/>
    <w:rsid w:val="00871451"/>
    <w:rsid w:val="0087221D"/>
    <w:rsid w:val="00872A32"/>
    <w:rsid w:val="00872AFC"/>
    <w:rsid w:val="00872C8E"/>
    <w:rsid w:val="00873470"/>
    <w:rsid w:val="008736DB"/>
    <w:rsid w:val="00873AD1"/>
    <w:rsid w:val="0087418E"/>
    <w:rsid w:val="00874369"/>
    <w:rsid w:val="008749D7"/>
    <w:rsid w:val="008750BE"/>
    <w:rsid w:val="0087578E"/>
    <w:rsid w:val="00875AE5"/>
    <w:rsid w:val="00875B66"/>
    <w:rsid w:val="00875B7C"/>
    <w:rsid w:val="00875F23"/>
    <w:rsid w:val="0087648C"/>
    <w:rsid w:val="00876656"/>
    <w:rsid w:val="008768E8"/>
    <w:rsid w:val="008772E8"/>
    <w:rsid w:val="008773CD"/>
    <w:rsid w:val="00877B79"/>
    <w:rsid w:val="00877CC3"/>
    <w:rsid w:val="0088007C"/>
    <w:rsid w:val="00880389"/>
    <w:rsid w:val="00880BB2"/>
    <w:rsid w:val="008810C7"/>
    <w:rsid w:val="0088114E"/>
    <w:rsid w:val="00881C81"/>
    <w:rsid w:val="00882280"/>
    <w:rsid w:val="00882512"/>
    <w:rsid w:val="00882F16"/>
    <w:rsid w:val="00883287"/>
    <w:rsid w:val="008832CA"/>
    <w:rsid w:val="008833A0"/>
    <w:rsid w:val="00884607"/>
    <w:rsid w:val="008847F8"/>
    <w:rsid w:val="00884E39"/>
    <w:rsid w:val="00884E61"/>
    <w:rsid w:val="00885147"/>
    <w:rsid w:val="0088536B"/>
    <w:rsid w:val="008858ED"/>
    <w:rsid w:val="00885B78"/>
    <w:rsid w:val="00886312"/>
    <w:rsid w:val="0088685C"/>
    <w:rsid w:val="008868A4"/>
    <w:rsid w:val="00886A67"/>
    <w:rsid w:val="00886B3E"/>
    <w:rsid w:val="00890907"/>
    <w:rsid w:val="0089193D"/>
    <w:rsid w:val="00891AD8"/>
    <w:rsid w:val="00891B18"/>
    <w:rsid w:val="008923FB"/>
    <w:rsid w:val="00893A1B"/>
    <w:rsid w:val="00893A52"/>
    <w:rsid w:val="00893AF1"/>
    <w:rsid w:val="00893CB7"/>
    <w:rsid w:val="00893D88"/>
    <w:rsid w:val="00894520"/>
    <w:rsid w:val="00894FE5"/>
    <w:rsid w:val="008952C2"/>
    <w:rsid w:val="0089592D"/>
    <w:rsid w:val="00895C62"/>
    <w:rsid w:val="00896807"/>
    <w:rsid w:val="008975D1"/>
    <w:rsid w:val="00897604"/>
    <w:rsid w:val="008976C0"/>
    <w:rsid w:val="00897FFB"/>
    <w:rsid w:val="008A001F"/>
    <w:rsid w:val="008A0066"/>
    <w:rsid w:val="008A11AB"/>
    <w:rsid w:val="008A17C8"/>
    <w:rsid w:val="008A1832"/>
    <w:rsid w:val="008A19DA"/>
    <w:rsid w:val="008A1CDA"/>
    <w:rsid w:val="008A27BC"/>
    <w:rsid w:val="008A2906"/>
    <w:rsid w:val="008A2F62"/>
    <w:rsid w:val="008A3A3C"/>
    <w:rsid w:val="008A4404"/>
    <w:rsid w:val="008A46EE"/>
    <w:rsid w:val="008A489A"/>
    <w:rsid w:val="008A4B6B"/>
    <w:rsid w:val="008A4CE7"/>
    <w:rsid w:val="008A5688"/>
    <w:rsid w:val="008A593D"/>
    <w:rsid w:val="008A5B3D"/>
    <w:rsid w:val="008A5C52"/>
    <w:rsid w:val="008A5C82"/>
    <w:rsid w:val="008A6241"/>
    <w:rsid w:val="008A679D"/>
    <w:rsid w:val="008A77A1"/>
    <w:rsid w:val="008B070E"/>
    <w:rsid w:val="008B25C7"/>
    <w:rsid w:val="008B2689"/>
    <w:rsid w:val="008B28AB"/>
    <w:rsid w:val="008B32EE"/>
    <w:rsid w:val="008B36F6"/>
    <w:rsid w:val="008B3963"/>
    <w:rsid w:val="008B46DD"/>
    <w:rsid w:val="008B4966"/>
    <w:rsid w:val="008B49ED"/>
    <w:rsid w:val="008B4C0B"/>
    <w:rsid w:val="008B4C1B"/>
    <w:rsid w:val="008B55CB"/>
    <w:rsid w:val="008B588C"/>
    <w:rsid w:val="008B5CD9"/>
    <w:rsid w:val="008B6012"/>
    <w:rsid w:val="008B66BE"/>
    <w:rsid w:val="008B68B5"/>
    <w:rsid w:val="008C0350"/>
    <w:rsid w:val="008C0F12"/>
    <w:rsid w:val="008C147D"/>
    <w:rsid w:val="008C14EF"/>
    <w:rsid w:val="008C1CFF"/>
    <w:rsid w:val="008C1D9A"/>
    <w:rsid w:val="008C214B"/>
    <w:rsid w:val="008C2153"/>
    <w:rsid w:val="008C2C3A"/>
    <w:rsid w:val="008C2FCD"/>
    <w:rsid w:val="008C34FC"/>
    <w:rsid w:val="008C3500"/>
    <w:rsid w:val="008C388C"/>
    <w:rsid w:val="008C38DB"/>
    <w:rsid w:val="008C3C62"/>
    <w:rsid w:val="008C4188"/>
    <w:rsid w:val="008C4AA9"/>
    <w:rsid w:val="008C4C8A"/>
    <w:rsid w:val="008C53C2"/>
    <w:rsid w:val="008C5493"/>
    <w:rsid w:val="008C5B2B"/>
    <w:rsid w:val="008C70DF"/>
    <w:rsid w:val="008C7774"/>
    <w:rsid w:val="008C7ED6"/>
    <w:rsid w:val="008D10FE"/>
    <w:rsid w:val="008D1943"/>
    <w:rsid w:val="008D2205"/>
    <w:rsid w:val="008D22E8"/>
    <w:rsid w:val="008D2944"/>
    <w:rsid w:val="008D2A76"/>
    <w:rsid w:val="008D3408"/>
    <w:rsid w:val="008D358F"/>
    <w:rsid w:val="008D3742"/>
    <w:rsid w:val="008D3AAC"/>
    <w:rsid w:val="008D3B7C"/>
    <w:rsid w:val="008D3BB1"/>
    <w:rsid w:val="008D3C47"/>
    <w:rsid w:val="008D4554"/>
    <w:rsid w:val="008D46B1"/>
    <w:rsid w:val="008D5486"/>
    <w:rsid w:val="008D5E1A"/>
    <w:rsid w:val="008D6316"/>
    <w:rsid w:val="008D6A1C"/>
    <w:rsid w:val="008D791D"/>
    <w:rsid w:val="008E05D8"/>
    <w:rsid w:val="008E077D"/>
    <w:rsid w:val="008E1381"/>
    <w:rsid w:val="008E1428"/>
    <w:rsid w:val="008E1C03"/>
    <w:rsid w:val="008E1D3A"/>
    <w:rsid w:val="008E1D6F"/>
    <w:rsid w:val="008E21D1"/>
    <w:rsid w:val="008E36EF"/>
    <w:rsid w:val="008E3795"/>
    <w:rsid w:val="008E3DF9"/>
    <w:rsid w:val="008E3ECF"/>
    <w:rsid w:val="008E3F4C"/>
    <w:rsid w:val="008E5461"/>
    <w:rsid w:val="008E5B8C"/>
    <w:rsid w:val="008E6773"/>
    <w:rsid w:val="008E6B05"/>
    <w:rsid w:val="008E702F"/>
    <w:rsid w:val="008E709D"/>
    <w:rsid w:val="008F0604"/>
    <w:rsid w:val="008F068F"/>
    <w:rsid w:val="008F0CFD"/>
    <w:rsid w:val="008F155B"/>
    <w:rsid w:val="008F1818"/>
    <w:rsid w:val="008F1C56"/>
    <w:rsid w:val="008F3227"/>
    <w:rsid w:val="008F3CE7"/>
    <w:rsid w:val="008F4139"/>
    <w:rsid w:val="008F4432"/>
    <w:rsid w:val="008F46E2"/>
    <w:rsid w:val="008F5944"/>
    <w:rsid w:val="008F5B54"/>
    <w:rsid w:val="008F6135"/>
    <w:rsid w:val="008F6168"/>
    <w:rsid w:val="008F6430"/>
    <w:rsid w:val="008F6E0B"/>
    <w:rsid w:val="008F7169"/>
    <w:rsid w:val="008F71C3"/>
    <w:rsid w:val="008F726A"/>
    <w:rsid w:val="009001D0"/>
    <w:rsid w:val="009006A0"/>
    <w:rsid w:val="00900A71"/>
    <w:rsid w:val="00902598"/>
    <w:rsid w:val="00902814"/>
    <w:rsid w:val="00902FCA"/>
    <w:rsid w:val="00903214"/>
    <w:rsid w:val="009032E3"/>
    <w:rsid w:val="009033B0"/>
    <w:rsid w:val="009038BF"/>
    <w:rsid w:val="00904277"/>
    <w:rsid w:val="00904877"/>
    <w:rsid w:val="00904BCB"/>
    <w:rsid w:val="009057C8"/>
    <w:rsid w:val="00905B00"/>
    <w:rsid w:val="00905BC0"/>
    <w:rsid w:val="00905E81"/>
    <w:rsid w:val="00906713"/>
    <w:rsid w:val="00906D17"/>
    <w:rsid w:val="00907C80"/>
    <w:rsid w:val="00907CCA"/>
    <w:rsid w:val="00907FA3"/>
    <w:rsid w:val="009100C2"/>
    <w:rsid w:val="0091020F"/>
    <w:rsid w:val="009119ED"/>
    <w:rsid w:val="00911B8D"/>
    <w:rsid w:val="00911EE4"/>
    <w:rsid w:val="009123BA"/>
    <w:rsid w:val="00912837"/>
    <w:rsid w:val="009135B4"/>
    <w:rsid w:val="009137B6"/>
    <w:rsid w:val="0091409C"/>
    <w:rsid w:val="00914B42"/>
    <w:rsid w:val="009150F2"/>
    <w:rsid w:val="0091516E"/>
    <w:rsid w:val="00915E13"/>
    <w:rsid w:val="00916007"/>
    <w:rsid w:val="0091677E"/>
    <w:rsid w:val="00916A30"/>
    <w:rsid w:val="00916EB8"/>
    <w:rsid w:val="0091700D"/>
    <w:rsid w:val="00917E08"/>
    <w:rsid w:val="00917F2D"/>
    <w:rsid w:val="00920618"/>
    <w:rsid w:val="00920F30"/>
    <w:rsid w:val="0092127A"/>
    <w:rsid w:val="00921710"/>
    <w:rsid w:val="00922BDC"/>
    <w:rsid w:val="0092308B"/>
    <w:rsid w:val="00923193"/>
    <w:rsid w:val="00923369"/>
    <w:rsid w:val="009234BD"/>
    <w:rsid w:val="00924023"/>
    <w:rsid w:val="00924084"/>
    <w:rsid w:val="009246DB"/>
    <w:rsid w:val="009248CC"/>
    <w:rsid w:val="00924AB0"/>
    <w:rsid w:val="00924BAA"/>
    <w:rsid w:val="00924CD1"/>
    <w:rsid w:val="00924D0C"/>
    <w:rsid w:val="00925B45"/>
    <w:rsid w:val="00925BBB"/>
    <w:rsid w:val="00925C35"/>
    <w:rsid w:val="00925E1B"/>
    <w:rsid w:val="00926B9B"/>
    <w:rsid w:val="00927537"/>
    <w:rsid w:val="009301C9"/>
    <w:rsid w:val="00930C02"/>
    <w:rsid w:val="00931451"/>
    <w:rsid w:val="00931838"/>
    <w:rsid w:val="00931C2D"/>
    <w:rsid w:val="00931C9A"/>
    <w:rsid w:val="00932205"/>
    <w:rsid w:val="00932840"/>
    <w:rsid w:val="00932988"/>
    <w:rsid w:val="00932BC7"/>
    <w:rsid w:val="009332A3"/>
    <w:rsid w:val="0093430A"/>
    <w:rsid w:val="009343FD"/>
    <w:rsid w:val="00934522"/>
    <w:rsid w:val="00934746"/>
    <w:rsid w:val="00934980"/>
    <w:rsid w:val="00934A78"/>
    <w:rsid w:val="00934AEA"/>
    <w:rsid w:val="00936C37"/>
    <w:rsid w:val="00936EE9"/>
    <w:rsid w:val="0093733F"/>
    <w:rsid w:val="00937A41"/>
    <w:rsid w:val="00937A74"/>
    <w:rsid w:val="00937C1B"/>
    <w:rsid w:val="00937F50"/>
    <w:rsid w:val="00940149"/>
    <w:rsid w:val="00940185"/>
    <w:rsid w:val="0094033E"/>
    <w:rsid w:val="009406CF"/>
    <w:rsid w:val="009407BF"/>
    <w:rsid w:val="009409D3"/>
    <w:rsid w:val="00940AC2"/>
    <w:rsid w:val="00941314"/>
    <w:rsid w:val="009420EB"/>
    <w:rsid w:val="00942228"/>
    <w:rsid w:val="00942B7A"/>
    <w:rsid w:val="00942C39"/>
    <w:rsid w:val="00942D9D"/>
    <w:rsid w:val="00943551"/>
    <w:rsid w:val="00943BC7"/>
    <w:rsid w:val="009440A6"/>
    <w:rsid w:val="009442EC"/>
    <w:rsid w:val="00944686"/>
    <w:rsid w:val="00944AAF"/>
    <w:rsid w:val="00945229"/>
    <w:rsid w:val="00945AF3"/>
    <w:rsid w:val="00945B09"/>
    <w:rsid w:val="00945D08"/>
    <w:rsid w:val="0094601F"/>
    <w:rsid w:val="009460CD"/>
    <w:rsid w:val="0094646C"/>
    <w:rsid w:val="009466C1"/>
    <w:rsid w:val="00946836"/>
    <w:rsid w:val="00946B47"/>
    <w:rsid w:val="00946F26"/>
    <w:rsid w:val="00947333"/>
    <w:rsid w:val="00950AE9"/>
    <w:rsid w:val="00950FB1"/>
    <w:rsid w:val="0095106C"/>
    <w:rsid w:val="00951E5D"/>
    <w:rsid w:val="00951F13"/>
    <w:rsid w:val="009527AB"/>
    <w:rsid w:val="00952D5C"/>
    <w:rsid w:val="00953044"/>
    <w:rsid w:val="009532DC"/>
    <w:rsid w:val="0095337E"/>
    <w:rsid w:val="009534FD"/>
    <w:rsid w:val="009546A8"/>
    <w:rsid w:val="00954992"/>
    <w:rsid w:val="00954A0F"/>
    <w:rsid w:val="00954D2A"/>
    <w:rsid w:val="00954D99"/>
    <w:rsid w:val="00954FF2"/>
    <w:rsid w:val="0095504D"/>
    <w:rsid w:val="00955839"/>
    <w:rsid w:val="009558E6"/>
    <w:rsid w:val="0095598A"/>
    <w:rsid w:val="00955B84"/>
    <w:rsid w:val="00955BE8"/>
    <w:rsid w:val="00955F5E"/>
    <w:rsid w:val="00956F3C"/>
    <w:rsid w:val="0095765D"/>
    <w:rsid w:val="009576A5"/>
    <w:rsid w:val="00957B35"/>
    <w:rsid w:val="00960C5C"/>
    <w:rsid w:val="00961677"/>
    <w:rsid w:val="00961F59"/>
    <w:rsid w:val="009623EA"/>
    <w:rsid w:val="00962A17"/>
    <w:rsid w:val="009632EB"/>
    <w:rsid w:val="0096395A"/>
    <w:rsid w:val="009645FD"/>
    <w:rsid w:val="00964890"/>
    <w:rsid w:val="00964E12"/>
    <w:rsid w:val="00965442"/>
    <w:rsid w:val="00966319"/>
    <w:rsid w:val="009669B2"/>
    <w:rsid w:val="00966D43"/>
    <w:rsid w:val="0096703E"/>
    <w:rsid w:val="00967065"/>
    <w:rsid w:val="00967130"/>
    <w:rsid w:val="00970054"/>
    <w:rsid w:val="0097029D"/>
    <w:rsid w:val="00970724"/>
    <w:rsid w:val="0097087D"/>
    <w:rsid w:val="00970E16"/>
    <w:rsid w:val="009713F0"/>
    <w:rsid w:val="00971C20"/>
    <w:rsid w:val="00971F6E"/>
    <w:rsid w:val="0097272C"/>
    <w:rsid w:val="00972AB1"/>
    <w:rsid w:val="009733A3"/>
    <w:rsid w:val="00973A29"/>
    <w:rsid w:val="00973C7C"/>
    <w:rsid w:val="00974530"/>
    <w:rsid w:val="00974639"/>
    <w:rsid w:val="00974D68"/>
    <w:rsid w:val="00975A81"/>
    <w:rsid w:val="00975F9E"/>
    <w:rsid w:val="0097617D"/>
    <w:rsid w:val="0097673F"/>
    <w:rsid w:val="00976B56"/>
    <w:rsid w:val="00976BFC"/>
    <w:rsid w:val="00976C7D"/>
    <w:rsid w:val="00976DBD"/>
    <w:rsid w:val="00976FF2"/>
    <w:rsid w:val="009776F0"/>
    <w:rsid w:val="00977AAA"/>
    <w:rsid w:val="00977D07"/>
    <w:rsid w:val="00977E51"/>
    <w:rsid w:val="00977F2A"/>
    <w:rsid w:val="00980756"/>
    <w:rsid w:val="00981BB1"/>
    <w:rsid w:val="00982BAB"/>
    <w:rsid w:val="00982CC0"/>
    <w:rsid w:val="009835AE"/>
    <w:rsid w:val="009839DA"/>
    <w:rsid w:val="0098400E"/>
    <w:rsid w:val="00984495"/>
    <w:rsid w:val="009857F5"/>
    <w:rsid w:val="0098591F"/>
    <w:rsid w:val="00986147"/>
    <w:rsid w:val="009869C3"/>
    <w:rsid w:val="00986CF5"/>
    <w:rsid w:val="00987E5A"/>
    <w:rsid w:val="00990049"/>
    <w:rsid w:val="009901E6"/>
    <w:rsid w:val="009908EC"/>
    <w:rsid w:val="0099094A"/>
    <w:rsid w:val="00990D1C"/>
    <w:rsid w:val="0099153B"/>
    <w:rsid w:val="00991642"/>
    <w:rsid w:val="0099187B"/>
    <w:rsid w:val="00991B43"/>
    <w:rsid w:val="00991E3D"/>
    <w:rsid w:val="009925CE"/>
    <w:rsid w:val="0099262D"/>
    <w:rsid w:val="00992A45"/>
    <w:rsid w:val="00993461"/>
    <w:rsid w:val="00993B76"/>
    <w:rsid w:val="00994423"/>
    <w:rsid w:val="009947B7"/>
    <w:rsid w:val="00994825"/>
    <w:rsid w:val="00994D15"/>
    <w:rsid w:val="00994F13"/>
    <w:rsid w:val="00995254"/>
    <w:rsid w:val="00995CC7"/>
    <w:rsid w:val="00995FF7"/>
    <w:rsid w:val="009960F8"/>
    <w:rsid w:val="009961CF"/>
    <w:rsid w:val="00996A61"/>
    <w:rsid w:val="00996E5E"/>
    <w:rsid w:val="00997514"/>
    <w:rsid w:val="009976E5"/>
    <w:rsid w:val="009A0363"/>
    <w:rsid w:val="009A0551"/>
    <w:rsid w:val="009A0B97"/>
    <w:rsid w:val="009A0DA2"/>
    <w:rsid w:val="009A0E7A"/>
    <w:rsid w:val="009A222B"/>
    <w:rsid w:val="009A2782"/>
    <w:rsid w:val="009A2BD8"/>
    <w:rsid w:val="009A341A"/>
    <w:rsid w:val="009A3A36"/>
    <w:rsid w:val="009A3D93"/>
    <w:rsid w:val="009A4286"/>
    <w:rsid w:val="009A573B"/>
    <w:rsid w:val="009A5983"/>
    <w:rsid w:val="009A6465"/>
    <w:rsid w:val="009A683C"/>
    <w:rsid w:val="009A6A91"/>
    <w:rsid w:val="009A723F"/>
    <w:rsid w:val="009A7303"/>
    <w:rsid w:val="009A78A4"/>
    <w:rsid w:val="009A78D3"/>
    <w:rsid w:val="009A7C0C"/>
    <w:rsid w:val="009A7D20"/>
    <w:rsid w:val="009A7F2A"/>
    <w:rsid w:val="009B002B"/>
    <w:rsid w:val="009B0E89"/>
    <w:rsid w:val="009B1778"/>
    <w:rsid w:val="009B200C"/>
    <w:rsid w:val="009B27E4"/>
    <w:rsid w:val="009B2875"/>
    <w:rsid w:val="009B2FA1"/>
    <w:rsid w:val="009B3182"/>
    <w:rsid w:val="009B35FB"/>
    <w:rsid w:val="009B36D4"/>
    <w:rsid w:val="009B373B"/>
    <w:rsid w:val="009B38A7"/>
    <w:rsid w:val="009B39D6"/>
    <w:rsid w:val="009B3FFD"/>
    <w:rsid w:val="009B45C7"/>
    <w:rsid w:val="009B4805"/>
    <w:rsid w:val="009B4973"/>
    <w:rsid w:val="009B52A8"/>
    <w:rsid w:val="009B5A4F"/>
    <w:rsid w:val="009B5F2A"/>
    <w:rsid w:val="009B6AFA"/>
    <w:rsid w:val="009B72CF"/>
    <w:rsid w:val="009B77D7"/>
    <w:rsid w:val="009C0186"/>
    <w:rsid w:val="009C06A4"/>
    <w:rsid w:val="009C0DF7"/>
    <w:rsid w:val="009C12ED"/>
    <w:rsid w:val="009C16E1"/>
    <w:rsid w:val="009C1E16"/>
    <w:rsid w:val="009C27C9"/>
    <w:rsid w:val="009C319D"/>
    <w:rsid w:val="009C4079"/>
    <w:rsid w:val="009C4156"/>
    <w:rsid w:val="009C4EC3"/>
    <w:rsid w:val="009C52E8"/>
    <w:rsid w:val="009C5487"/>
    <w:rsid w:val="009C5566"/>
    <w:rsid w:val="009C5B2F"/>
    <w:rsid w:val="009C5EF2"/>
    <w:rsid w:val="009C60BB"/>
    <w:rsid w:val="009C6312"/>
    <w:rsid w:val="009C6535"/>
    <w:rsid w:val="009C6F20"/>
    <w:rsid w:val="009C776B"/>
    <w:rsid w:val="009C7907"/>
    <w:rsid w:val="009C7E29"/>
    <w:rsid w:val="009D01F6"/>
    <w:rsid w:val="009D0388"/>
    <w:rsid w:val="009D0A44"/>
    <w:rsid w:val="009D1002"/>
    <w:rsid w:val="009D1183"/>
    <w:rsid w:val="009D1490"/>
    <w:rsid w:val="009D2066"/>
    <w:rsid w:val="009D21B0"/>
    <w:rsid w:val="009D2400"/>
    <w:rsid w:val="009D2D30"/>
    <w:rsid w:val="009D2E5C"/>
    <w:rsid w:val="009D318C"/>
    <w:rsid w:val="009D326F"/>
    <w:rsid w:val="009D32C3"/>
    <w:rsid w:val="009D33D4"/>
    <w:rsid w:val="009D381C"/>
    <w:rsid w:val="009D3BE7"/>
    <w:rsid w:val="009D3D4F"/>
    <w:rsid w:val="009D4746"/>
    <w:rsid w:val="009D5246"/>
    <w:rsid w:val="009D662B"/>
    <w:rsid w:val="009D6AAF"/>
    <w:rsid w:val="009D70CC"/>
    <w:rsid w:val="009E0031"/>
    <w:rsid w:val="009E0734"/>
    <w:rsid w:val="009E0CA4"/>
    <w:rsid w:val="009E0FA3"/>
    <w:rsid w:val="009E18A7"/>
    <w:rsid w:val="009E1B69"/>
    <w:rsid w:val="009E29EC"/>
    <w:rsid w:val="009E2B50"/>
    <w:rsid w:val="009E2CE6"/>
    <w:rsid w:val="009E33C0"/>
    <w:rsid w:val="009E3607"/>
    <w:rsid w:val="009E598D"/>
    <w:rsid w:val="009E5E59"/>
    <w:rsid w:val="009E5EAE"/>
    <w:rsid w:val="009E64C7"/>
    <w:rsid w:val="009E65D1"/>
    <w:rsid w:val="009E6CBF"/>
    <w:rsid w:val="009E6D22"/>
    <w:rsid w:val="009E7188"/>
    <w:rsid w:val="009E76A0"/>
    <w:rsid w:val="009E76E0"/>
    <w:rsid w:val="009E78F2"/>
    <w:rsid w:val="009F01B3"/>
    <w:rsid w:val="009F0523"/>
    <w:rsid w:val="009F0F3E"/>
    <w:rsid w:val="009F1AB3"/>
    <w:rsid w:val="009F231E"/>
    <w:rsid w:val="009F2433"/>
    <w:rsid w:val="009F2BA0"/>
    <w:rsid w:val="009F2CC0"/>
    <w:rsid w:val="009F38B5"/>
    <w:rsid w:val="009F3972"/>
    <w:rsid w:val="009F4419"/>
    <w:rsid w:val="009F5A72"/>
    <w:rsid w:val="009F5AED"/>
    <w:rsid w:val="009F5FB5"/>
    <w:rsid w:val="009F738F"/>
    <w:rsid w:val="009F7624"/>
    <w:rsid w:val="009F7B1D"/>
    <w:rsid w:val="009F7F6A"/>
    <w:rsid w:val="00A00EAE"/>
    <w:rsid w:val="00A013F7"/>
    <w:rsid w:val="00A01711"/>
    <w:rsid w:val="00A026DC"/>
    <w:rsid w:val="00A02AC4"/>
    <w:rsid w:val="00A02C93"/>
    <w:rsid w:val="00A0324E"/>
    <w:rsid w:val="00A03C4D"/>
    <w:rsid w:val="00A03FCB"/>
    <w:rsid w:val="00A042E2"/>
    <w:rsid w:val="00A04DCF"/>
    <w:rsid w:val="00A056C7"/>
    <w:rsid w:val="00A058A9"/>
    <w:rsid w:val="00A073B4"/>
    <w:rsid w:val="00A07662"/>
    <w:rsid w:val="00A07672"/>
    <w:rsid w:val="00A07B7D"/>
    <w:rsid w:val="00A07F27"/>
    <w:rsid w:val="00A100B0"/>
    <w:rsid w:val="00A1097E"/>
    <w:rsid w:val="00A10ADE"/>
    <w:rsid w:val="00A10B85"/>
    <w:rsid w:val="00A111F0"/>
    <w:rsid w:val="00A11A5E"/>
    <w:rsid w:val="00A12BD0"/>
    <w:rsid w:val="00A13A6B"/>
    <w:rsid w:val="00A1410A"/>
    <w:rsid w:val="00A1446E"/>
    <w:rsid w:val="00A1524C"/>
    <w:rsid w:val="00A158C2"/>
    <w:rsid w:val="00A15B6A"/>
    <w:rsid w:val="00A15C27"/>
    <w:rsid w:val="00A16075"/>
    <w:rsid w:val="00A16ADF"/>
    <w:rsid w:val="00A16BA7"/>
    <w:rsid w:val="00A16BF2"/>
    <w:rsid w:val="00A16E2D"/>
    <w:rsid w:val="00A1720E"/>
    <w:rsid w:val="00A17730"/>
    <w:rsid w:val="00A177ED"/>
    <w:rsid w:val="00A17A0F"/>
    <w:rsid w:val="00A2105A"/>
    <w:rsid w:val="00A21BFE"/>
    <w:rsid w:val="00A21F7F"/>
    <w:rsid w:val="00A220BC"/>
    <w:rsid w:val="00A22652"/>
    <w:rsid w:val="00A22C49"/>
    <w:rsid w:val="00A23029"/>
    <w:rsid w:val="00A232D6"/>
    <w:rsid w:val="00A23946"/>
    <w:rsid w:val="00A23C09"/>
    <w:rsid w:val="00A24150"/>
    <w:rsid w:val="00A2415A"/>
    <w:rsid w:val="00A249BF"/>
    <w:rsid w:val="00A25252"/>
    <w:rsid w:val="00A25697"/>
    <w:rsid w:val="00A25B33"/>
    <w:rsid w:val="00A25DD2"/>
    <w:rsid w:val="00A262E6"/>
    <w:rsid w:val="00A26613"/>
    <w:rsid w:val="00A26A84"/>
    <w:rsid w:val="00A26F70"/>
    <w:rsid w:val="00A2726B"/>
    <w:rsid w:val="00A2728E"/>
    <w:rsid w:val="00A272FA"/>
    <w:rsid w:val="00A27CD1"/>
    <w:rsid w:val="00A3007F"/>
    <w:rsid w:val="00A30905"/>
    <w:rsid w:val="00A30929"/>
    <w:rsid w:val="00A30C4B"/>
    <w:rsid w:val="00A30CD8"/>
    <w:rsid w:val="00A315B4"/>
    <w:rsid w:val="00A31669"/>
    <w:rsid w:val="00A3248A"/>
    <w:rsid w:val="00A32636"/>
    <w:rsid w:val="00A32C02"/>
    <w:rsid w:val="00A3377F"/>
    <w:rsid w:val="00A33FB6"/>
    <w:rsid w:val="00A34493"/>
    <w:rsid w:val="00A346C0"/>
    <w:rsid w:val="00A347EA"/>
    <w:rsid w:val="00A351B7"/>
    <w:rsid w:val="00A35282"/>
    <w:rsid w:val="00A35F55"/>
    <w:rsid w:val="00A363DB"/>
    <w:rsid w:val="00A36530"/>
    <w:rsid w:val="00A36B5C"/>
    <w:rsid w:val="00A374AE"/>
    <w:rsid w:val="00A378E6"/>
    <w:rsid w:val="00A37A50"/>
    <w:rsid w:val="00A37E57"/>
    <w:rsid w:val="00A400FB"/>
    <w:rsid w:val="00A41315"/>
    <w:rsid w:val="00A41455"/>
    <w:rsid w:val="00A41580"/>
    <w:rsid w:val="00A4254F"/>
    <w:rsid w:val="00A42BAD"/>
    <w:rsid w:val="00A42DB7"/>
    <w:rsid w:val="00A43290"/>
    <w:rsid w:val="00A433C8"/>
    <w:rsid w:val="00A43921"/>
    <w:rsid w:val="00A43DE5"/>
    <w:rsid w:val="00A44797"/>
    <w:rsid w:val="00A45535"/>
    <w:rsid w:val="00A46453"/>
    <w:rsid w:val="00A466A8"/>
    <w:rsid w:val="00A466D9"/>
    <w:rsid w:val="00A46878"/>
    <w:rsid w:val="00A46B6B"/>
    <w:rsid w:val="00A4757A"/>
    <w:rsid w:val="00A47A4A"/>
    <w:rsid w:val="00A50C5F"/>
    <w:rsid w:val="00A51156"/>
    <w:rsid w:val="00A51236"/>
    <w:rsid w:val="00A514C3"/>
    <w:rsid w:val="00A51663"/>
    <w:rsid w:val="00A522F3"/>
    <w:rsid w:val="00A5293E"/>
    <w:rsid w:val="00A53863"/>
    <w:rsid w:val="00A5390B"/>
    <w:rsid w:val="00A53C38"/>
    <w:rsid w:val="00A544FD"/>
    <w:rsid w:val="00A54F1F"/>
    <w:rsid w:val="00A551FA"/>
    <w:rsid w:val="00A5536F"/>
    <w:rsid w:val="00A554DA"/>
    <w:rsid w:val="00A555BF"/>
    <w:rsid w:val="00A555CB"/>
    <w:rsid w:val="00A55AC9"/>
    <w:rsid w:val="00A55EC1"/>
    <w:rsid w:val="00A55F78"/>
    <w:rsid w:val="00A56311"/>
    <w:rsid w:val="00A5660F"/>
    <w:rsid w:val="00A5687C"/>
    <w:rsid w:val="00A568BD"/>
    <w:rsid w:val="00A5696A"/>
    <w:rsid w:val="00A5698A"/>
    <w:rsid w:val="00A5736A"/>
    <w:rsid w:val="00A5743F"/>
    <w:rsid w:val="00A57B15"/>
    <w:rsid w:val="00A57DD8"/>
    <w:rsid w:val="00A60116"/>
    <w:rsid w:val="00A61C33"/>
    <w:rsid w:val="00A61FE5"/>
    <w:rsid w:val="00A6212A"/>
    <w:rsid w:val="00A6236A"/>
    <w:rsid w:val="00A62906"/>
    <w:rsid w:val="00A62CCB"/>
    <w:rsid w:val="00A62CDE"/>
    <w:rsid w:val="00A63593"/>
    <w:rsid w:val="00A63617"/>
    <w:rsid w:val="00A63F6E"/>
    <w:rsid w:val="00A648D8"/>
    <w:rsid w:val="00A64AA1"/>
    <w:rsid w:val="00A65116"/>
    <w:rsid w:val="00A659B5"/>
    <w:rsid w:val="00A65E03"/>
    <w:rsid w:val="00A65F29"/>
    <w:rsid w:val="00A6660E"/>
    <w:rsid w:val="00A6660F"/>
    <w:rsid w:val="00A66780"/>
    <w:rsid w:val="00A670AD"/>
    <w:rsid w:val="00A67263"/>
    <w:rsid w:val="00A67509"/>
    <w:rsid w:val="00A67A35"/>
    <w:rsid w:val="00A67DCA"/>
    <w:rsid w:val="00A67E92"/>
    <w:rsid w:val="00A701CA"/>
    <w:rsid w:val="00A70902"/>
    <w:rsid w:val="00A709B1"/>
    <w:rsid w:val="00A7124A"/>
    <w:rsid w:val="00A721F7"/>
    <w:rsid w:val="00A73A73"/>
    <w:rsid w:val="00A73B59"/>
    <w:rsid w:val="00A742D6"/>
    <w:rsid w:val="00A74811"/>
    <w:rsid w:val="00A74A01"/>
    <w:rsid w:val="00A7510E"/>
    <w:rsid w:val="00A75114"/>
    <w:rsid w:val="00A75D81"/>
    <w:rsid w:val="00A75F42"/>
    <w:rsid w:val="00A7603A"/>
    <w:rsid w:val="00A76552"/>
    <w:rsid w:val="00A76E0A"/>
    <w:rsid w:val="00A77504"/>
    <w:rsid w:val="00A77648"/>
    <w:rsid w:val="00A77A17"/>
    <w:rsid w:val="00A77A6A"/>
    <w:rsid w:val="00A77DCB"/>
    <w:rsid w:val="00A800D5"/>
    <w:rsid w:val="00A8030B"/>
    <w:rsid w:val="00A803A2"/>
    <w:rsid w:val="00A8055D"/>
    <w:rsid w:val="00A807CD"/>
    <w:rsid w:val="00A80C6F"/>
    <w:rsid w:val="00A80DB0"/>
    <w:rsid w:val="00A80DED"/>
    <w:rsid w:val="00A80F71"/>
    <w:rsid w:val="00A815DF"/>
    <w:rsid w:val="00A81E34"/>
    <w:rsid w:val="00A82813"/>
    <w:rsid w:val="00A82DE0"/>
    <w:rsid w:val="00A83141"/>
    <w:rsid w:val="00A8352B"/>
    <w:rsid w:val="00A83936"/>
    <w:rsid w:val="00A839A4"/>
    <w:rsid w:val="00A83FC8"/>
    <w:rsid w:val="00A840B7"/>
    <w:rsid w:val="00A8426F"/>
    <w:rsid w:val="00A846F0"/>
    <w:rsid w:val="00A858EB"/>
    <w:rsid w:val="00A85B52"/>
    <w:rsid w:val="00A85F3F"/>
    <w:rsid w:val="00A86154"/>
    <w:rsid w:val="00A863C7"/>
    <w:rsid w:val="00A876E6"/>
    <w:rsid w:val="00A87B93"/>
    <w:rsid w:val="00A87EFA"/>
    <w:rsid w:val="00A902D4"/>
    <w:rsid w:val="00A90AE1"/>
    <w:rsid w:val="00A90E61"/>
    <w:rsid w:val="00A91075"/>
    <w:rsid w:val="00A922BB"/>
    <w:rsid w:val="00A926D6"/>
    <w:rsid w:val="00A92EC1"/>
    <w:rsid w:val="00A931E2"/>
    <w:rsid w:val="00A93385"/>
    <w:rsid w:val="00A93B8D"/>
    <w:rsid w:val="00A93C34"/>
    <w:rsid w:val="00A943AA"/>
    <w:rsid w:val="00A94E82"/>
    <w:rsid w:val="00A95373"/>
    <w:rsid w:val="00A95C5B"/>
    <w:rsid w:val="00A95FA5"/>
    <w:rsid w:val="00A96493"/>
    <w:rsid w:val="00A9695F"/>
    <w:rsid w:val="00A96A25"/>
    <w:rsid w:val="00A96B0E"/>
    <w:rsid w:val="00A96C90"/>
    <w:rsid w:val="00A973FA"/>
    <w:rsid w:val="00AA0330"/>
    <w:rsid w:val="00AA0A3F"/>
    <w:rsid w:val="00AA106B"/>
    <w:rsid w:val="00AA1396"/>
    <w:rsid w:val="00AA1697"/>
    <w:rsid w:val="00AA1894"/>
    <w:rsid w:val="00AA1B6F"/>
    <w:rsid w:val="00AA1D9E"/>
    <w:rsid w:val="00AA1F64"/>
    <w:rsid w:val="00AA202C"/>
    <w:rsid w:val="00AA2348"/>
    <w:rsid w:val="00AA28DC"/>
    <w:rsid w:val="00AA3246"/>
    <w:rsid w:val="00AA38AC"/>
    <w:rsid w:val="00AA3B2A"/>
    <w:rsid w:val="00AA3E44"/>
    <w:rsid w:val="00AA4245"/>
    <w:rsid w:val="00AA424D"/>
    <w:rsid w:val="00AA4579"/>
    <w:rsid w:val="00AA465A"/>
    <w:rsid w:val="00AA4A2C"/>
    <w:rsid w:val="00AA4CC8"/>
    <w:rsid w:val="00AA53BF"/>
    <w:rsid w:val="00AA61A5"/>
    <w:rsid w:val="00AA6741"/>
    <w:rsid w:val="00AA6786"/>
    <w:rsid w:val="00AA6A0B"/>
    <w:rsid w:val="00AA6B4E"/>
    <w:rsid w:val="00AA6C9B"/>
    <w:rsid w:val="00AA75E2"/>
    <w:rsid w:val="00AA79AE"/>
    <w:rsid w:val="00AA7B55"/>
    <w:rsid w:val="00AA7DD9"/>
    <w:rsid w:val="00AA7FDF"/>
    <w:rsid w:val="00AB0469"/>
    <w:rsid w:val="00AB062A"/>
    <w:rsid w:val="00AB0A66"/>
    <w:rsid w:val="00AB1496"/>
    <w:rsid w:val="00AB18ED"/>
    <w:rsid w:val="00AB1CCA"/>
    <w:rsid w:val="00AB1EAE"/>
    <w:rsid w:val="00AB1EDB"/>
    <w:rsid w:val="00AB22D4"/>
    <w:rsid w:val="00AB2FC8"/>
    <w:rsid w:val="00AB33D6"/>
    <w:rsid w:val="00AB3B90"/>
    <w:rsid w:val="00AB4A6C"/>
    <w:rsid w:val="00AB58F1"/>
    <w:rsid w:val="00AB59E1"/>
    <w:rsid w:val="00AB5B28"/>
    <w:rsid w:val="00AB6465"/>
    <w:rsid w:val="00AB648D"/>
    <w:rsid w:val="00AB6957"/>
    <w:rsid w:val="00AB697B"/>
    <w:rsid w:val="00AB6EBB"/>
    <w:rsid w:val="00AB78F6"/>
    <w:rsid w:val="00AC007F"/>
    <w:rsid w:val="00AC0328"/>
    <w:rsid w:val="00AC0411"/>
    <w:rsid w:val="00AC08CE"/>
    <w:rsid w:val="00AC215A"/>
    <w:rsid w:val="00AC2190"/>
    <w:rsid w:val="00AC2433"/>
    <w:rsid w:val="00AC27ED"/>
    <w:rsid w:val="00AC296E"/>
    <w:rsid w:val="00AC29BF"/>
    <w:rsid w:val="00AC2DFD"/>
    <w:rsid w:val="00AC35D0"/>
    <w:rsid w:val="00AC4232"/>
    <w:rsid w:val="00AC42F7"/>
    <w:rsid w:val="00AC436D"/>
    <w:rsid w:val="00AC4751"/>
    <w:rsid w:val="00AC4CAD"/>
    <w:rsid w:val="00AC52AC"/>
    <w:rsid w:val="00AC53AE"/>
    <w:rsid w:val="00AC5415"/>
    <w:rsid w:val="00AC561E"/>
    <w:rsid w:val="00AC5AA7"/>
    <w:rsid w:val="00AC5EBB"/>
    <w:rsid w:val="00AC5FD1"/>
    <w:rsid w:val="00AC6202"/>
    <w:rsid w:val="00AC6560"/>
    <w:rsid w:val="00AC6898"/>
    <w:rsid w:val="00AC6B71"/>
    <w:rsid w:val="00AC7329"/>
    <w:rsid w:val="00AC7C39"/>
    <w:rsid w:val="00AD033E"/>
    <w:rsid w:val="00AD042B"/>
    <w:rsid w:val="00AD24B1"/>
    <w:rsid w:val="00AD256D"/>
    <w:rsid w:val="00AD2FE6"/>
    <w:rsid w:val="00AD35F6"/>
    <w:rsid w:val="00AD3C74"/>
    <w:rsid w:val="00AD4DA9"/>
    <w:rsid w:val="00AD5BEC"/>
    <w:rsid w:val="00AD5E3C"/>
    <w:rsid w:val="00AD5E63"/>
    <w:rsid w:val="00AD6175"/>
    <w:rsid w:val="00AD6317"/>
    <w:rsid w:val="00AD6DF3"/>
    <w:rsid w:val="00AD6F48"/>
    <w:rsid w:val="00AD7535"/>
    <w:rsid w:val="00AD7C3A"/>
    <w:rsid w:val="00AD7FB7"/>
    <w:rsid w:val="00AD7FE8"/>
    <w:rsid w:val="00AE00A1"/>
    <w:rsid w:val="00AE0A86"/>
    <w:rsid w:val="00AE0E5B"/>
    <w:rsid w:val="00AE1745"/>
    <w:rsid w:val="00AE19E3"/>
    <w:rsid w:val="00AE1A51"/>
    <w:rsid w:val="00AE20FA"/>
    <w:rsid w:val="00AE3CBB"/>
    <w:rsid w:val="00AE3E14"/>
    <w:rsid w:val="00AE4718"/>
    <w:rsid w:val="00AE4B34"/>
    <w:rsid w:val="00AE51F6"/>
    <w:rsid w:val="00AE63CB"/>
    <w:rsid w:val="00AE6F8F"/>
    <w:rsid w:val="00AE74A5"/>
    <w:rsid w:val="00AF050E"/>
    <w:rsid w:val="00AF0822"/>
    <w:rsid w:val="00AF1140"/>
    <w:rsid w:val="00AF13D8"/>
    <w:rsid w:val="00AF177B"/>
    <w:rsid w:val="00AF1835"/>
    <w:rsid w:val="00AF1A64"/>
    <w:rsid w:val="00AF1B29"/>
    <w:rsid w:val="00AF24AA"/>
    <w:rsid w:val="00AF3FC4"/>
    <w:rsid w:val="00AF4066"/>
    <w:rsid w:val="00AF6632"/>
    <w:rsid w:val="00AF76BD"/>
    <w:rsid w:val="00AF776A"/>
    <w:rsid w:val="00AF790E"/>
    <w:rsid w:val="00AF7939"/>
    <w:rsid w:val="00AF7EF3"/>
    <w:rsid w:val="00B00588"/>
    <w:rsid w:val="00B011E9"/>
    <w:rsid w:val="00B02131"/>
    <w:rsid w:val="00B02342"/>
    <w:rsid w:val="00B0359D"/>
    <w:rsid w:val="00B03B44"/>
    <w:rsid w:val="00B0459D"/>
    <w:rsid w:val="00B046CE"/>
    <w:rsid w:val="00B047AE"/>
    <w:rsid w:val="00B051F5"/>
    <w:rsid w:val="00B058DD"/>
    <w:rsid w:val="00B05907"/>
    <w:rsid w:val="00B0598B"/>
    <w:rsid w:val="00B05EDB"/>
    <w:rsid w:val="00B07124"/>
    <w:rsid w:val="00B07143"/>
    <w:rsid w:val="00B10905"/>
    <w:rsid w:val="00B10E77"/>
    <w:rsid w:val="00B11AF9"/>
    <w:rsid w:val="00B12358"/>
    <w:rsid w:val="00B12A8C"/>
    <w:rsid w:val="00B12F88"/>
    <w:rsid w:val="00B13E2F"/>
    <w:rsid w:val="00B14376"/>
    <w:rsid w:val="00B1447A"/>
    <w:rsid w:val="00B14722"/>
    <w:rsid w:val="00B1544C"/>
    <w:rsid w:val="00B16108"/>
    <w:rsid w:val="00B16414"/>
    <w:rsid w:val="00B16F8A"/>
    <w:rsid w:val="00B172A3"/>
    <w:rsid w:val="00B174CB"/>
    <w:rsid w:val="00B17945"/>
    <w:rsid w:val="00B179D4"/>
    <w:rsid w:val="00B207D8"/>
    <w:rsid w:val="00B20C7E"/>
    <w:rsid w:val="00B20E72"/>
    <w:rsid w:val="00B21274"/>
    <w:rsid w:val="00B218DC"/>
    <w:rsid w:val="00B21B83"/>
    <w:rsid w:val="00B21E29"/>
    <w:rsid w:val="00B21FAD"/>
    <w:rsid w:val="00B22154"/>
    <w:rsid w:val="00B226C7"/>
    <w:rsid w:val="00B22D9A"/>
    <w:rsid w:val="00B250A5"/>
    <w:rsid w:val="00B25199"/>
    <w:rsid w:val="00B25277"/>
    <w:rsid w:val="00B25790"/>
    <w:rsid w:val="00B259DD"/>
    <w:rsid w:val="00B25B10"/>
    <w:rsid w:val="00B26017"/>
    <w:rsid w:val="00B263C9"/>
    <w:rsid w:val="00B270FC"/>
    <w:rsid w:val="00B27F1B"/>
    <w:rsid w:val="00B301D9"/>
    <w:rsid w:val="00B302C8"/>
    <w:rsid w:val="00B31151"/>
    <w:rsid w:val="00B317C7"/>
    <w:rsid w:val="00B3214B"/>
    <w:rsid w:val="00B3346A"/>
    <w:rsid w:val="00B33EA3"/>
    <w:rsid w:val="00B340D1"/>
    <w:rsid w:val="00B3458F"/>
    <w:rsid w:val="00B349BD"/>
    <w:rsid w:val="00B34B0B"/>
    <w:rsid w:val="00B35C5F"/>
    <w:rsid w:val="00B3641B"/>
    <w:rsid w:val="00B367AE"/>
    <w:rsid w:val="00B368B6"/>
    <w:rsid w:val="00B36AE3"/>
    <w:rsid w:val="00B3733B"/>
    <w:rsid w:val="00B3782A"/>
    <w:rsid w:val="00B37DA9"/>
    <w:rsid w:val="00B37EA8"/>
    <w:rsid w:val="00B4013E"/>
    <w:rsid w:val="00B4017A"/>
    <w:rsid w:val="00B417BC"/>
    <w:rsid w:val="00B4182A"/>
    <w:rsid w:val="00B41AA7"/>
    <w:rsid w:val="00B41D94"/>
    <w:rsid w:val="00B41DA9"/>
    <w:rsid w:val="00B41E8A"/>
    <w:rsid w:val="00B41EF1"/>
    <w:rsid w:val="00B42373"/>
    <w:rsid w:val="00B42BE9"/>
    <w:rsid w:val="00B42C6C"/>
    <w:rsid w:val="00B42CB5"/>
    <w:rsid w:val="00B4374F"/>
    <w:rsid w:val="00B43D6A"/>
    <w:rsid w:val="00B44A0E"/>
    <w:rsid w:val="00B44B0F"/>
    <w:rsid w:val="00B4587A"/>
    <w:rsid w:val="00B45E68"/>
    <w:rsid w:val="00B46ECB"/>
    <w:rsid w:val="00B4786F"/>
    <w:rsid w:val="00B47963"/>
    <w:rsid w:val="00B500A5"/>
    <w:rsid w:val="00B50132"/>
    <w:rsid w:val="00B503EF"/>
    <w:rsid w:val="00B505A1"/>
    <w:rsid w:val="00B51325"/>
    <w:rsid w:val="00B5136F"/>
    <w:rsid w:val="00B51716"/>
    <w:rsid w:val="00B51A01"/>
    <w:rsid w:val="00B51F03"/>
    <w:rsid w:val="00B520C1"/>
    <w:rsid w:val="00B52252"/>
    <w:rsid w:val="00B52860"/>
    <w:rsid w:val="00B52BF3"/>
    <w:rsid w:val="00B52D13"/>
    <w:rsid w:val="00B52DA3"/>
    <w:rsid w:val="00B5478C"/>
    <w:rsid w:val="00B54BC1"/>
    <w:rsid w:val="00B55108"/>
    <w:rsid w:val="00B551AA"/>
    <w:rsid w:val="00B555F7"/>
    <w:rsid w:val="00B5567D"/>
    <w:rsid w:val="00B55EAB"/>
    <w:rsid w:val="00B5712C"/>
    <w:rsid w:val="00B572D8"/>
    <w:rsid w:val="00B577EF"/>
    <w:rsid w:val="00B5790E"/>
    <w:rsid w:val="00B579B7"/>
    <w:rsid w:val="00B57C16"/>
    <w:rsid w:val="00B60336"/>
    <w:rsid w:val="00B6071E"/>
    <w:rsid w:val="00B607D7"/>
    <w:rsid w:val="00B60A29"/>
    <w:rsid w:val="00B611D4"/>
    <w:rsid w:val="00B619DA"/>
    <w:rsid w:val="00B61BCD"/>
    <w:rsid w:val="00B61C68"/>
    <w:rsid w:val="00B62251"/>
    <w:rsid w:val="00B623D4"/>
    <w:rsid w:val="00B62DA7"/>
    <w:rsid w:val="00B62E3E"/>
    <w:rsid w:val="00B62F71"/>
    <w:rsid w:val="00B6307A"/>
    <w:rsid w:val="00B6315D"/>
    <w:rsid w:val="00B63A6A"/>
    <w:rsid w:val="00B63B18"/>
    <w:rsid w:val="00B63B76"/>
    <w:rsid w:val="00B6426D"/>
    <w:rsid w:val="00B64906"/>
    <w:rsid w:val="00B6550C"/>
    <w:rsid w:val="00B65A02"/>
    <w:rsid w:val="00B65A89"/>
    <w:rsid w:val="00B661B7"/>
    <w:rsid w:val="00B6667F"/>
    <w:rsid w:val="00B66A22"/>
    <w:rsid w:val="00B6726A"/>
    <w:rsid w:val="00B67305"/>
    <w:rsid w:val="00B67BF3"/>
    <w:rsid w:val="00B67C64"/>
    <w:rsid w:val="00B67D4C"/>
    <w:rsid w:val="00B67D6D"/>
    <w:rsid w:val="00B70B5A"/>
    <w:rsid w:val="00B70F92"/>
    <w:rsid w:val="00B7141D"/>
    <w:rsid w:val="00B7172C"/>
    <w:rsid w:val="00B717C3"/>
    <w:rsid w:val="00B719B8"/>
    <w:rsid w:val="00B71EE2"/>
    <w:rsid w:val="00B724B3"/>
    <w:rsid w:val="00B7264C"/>
    <w:rsid w:val="00B737D9"/>
    <w:rsid w:val="00B73B2E"/>
    <w:rsid w:val="00B73CC1"/>
    <w:rsid w:val="00B7488F"/>
    <w:rsid w:val="00B74F99"/>
    <w:rsid w:val="00B75DE1"/>
    <w:rsid w:val="00B7645F"/>
    <w:rsid w:val="00B764BA"/>
    <w:rsid w:val="00B7690C"/>
    <w:rsid w:val="00B76F31"/>
    <w:rsid w:val="00B7782A"/>
    <w:rsid w:val="00B77DF4"/>
    <w:rsid w:val="00B80032"/>
    <w:rsid w:val="00B80098"/>
    <w:rsid w:val="00B80399"/>
    <w:rsid w:val="00B80CBD"/>
    <w:rsid w:val="00B810E1"/>
    <w:rsid w:val="00B81477"/>
    <w:rsid w:val="00B817D6"/>
    <w:rsid w:val="00B82A40"/>
    <w:rsid w:val="00B843C7"/>
    <w:rsid w:val="00B84764"/>
    <w:rsid w:val="00B84934"/>
    <w:rsid w:val="00B84B70"/>
    <w:rsid w:val="00B84CB2"/>
    <w:rsid w:val="00B850E9"/>
    <w:rsid w:val="00B855B1"/>
    <w:rsid w:val="00B858B7"/>
    <w:rsid w:val="00B8633C"/>
    <w:rsid w:val="00B86618"/>
    <w:rsid w:val="00B86C2A"/>
    <w:rsid w:val="00B8728E"/>
    <w:rsid w:val="00B9023F"/>
    <w:rsid w:val="00B9031A"/>
    <w:rsid w:val="00B9032E"/>
    <w:rsid w:val="00B908E2"/>
    <w:rsid w:val="00B90C1E"/>
    <w:rsid w:val="00B91043"/>
    <w:rsid w:val="00B9194F"/>
    <w:rsid w:val="00B91971"/>
    <w:rsid w:val="00B9199E"/>
    <w:rsid w:val="00B92827"/>
    <w:rsid w:val="00B92868"/>
    <w:rsid w:val="00B928CD"/>
    <w:rsid w:val="00B92B24"/>
    <w:rsid w:val="00B934D3"/>
    <w:rsid w:val="00B93C25"/>
    <w:rsid w:val="00B93FC7"/>
    <w:rsid w:val="00B94200"/>
    <w:rsid w:val="00B94860"/>
    <w:rsid w:val="00B9495F"/>
    <w:rsid w:val="00B94FB3"/>
    <w:rsid w:val="00B951A6"/>
    <w:rsid w:val="00B951E9"/>
    <w:rsid w:val="00B95512"/>
    <w:rsid w:val="00B95733"/>
    <w:rsid w:val="00B96216"/>
    <w:rsid w:val="00B96691"/>
    <w:rsid w:val="00B96F86"/>
    <w:rsid w:val="00B970B2"/>
    <w:rsid w:val="00B9753E"/>
    <w:rsid w:val="00B97A86"/>
    <w:rsid w:val="00B97AD4"/>
    <w:rsid w:val="00BA01CF"/>
    <w:rsid w:val="00BA056E"/>
    <w:rsid w:val="00BA0651"/>
    <w:rsid w:val="00BA0F8D"/>
    <w:rsid w:val="00BA11DA"/>
    <w:rsid w:val="00BA1518"/>
    <w:rsid w:val="00BA1753"/>
    <w:rsid w:val="00BA185A"/>
    <w:rsid w:val="00BA19C4"/>
    <w:rsid w:val="00BA1AB7"/>
    <w:rsid w:val="00BA1D83"/>
    <w:rsid w:val="00BA2984"/>
    <w:rsid w:val="00BA2AC9"/>
    <w:rsid w:val="00BA2B85"/>
    <w:rsid w:val="00BA2E4C"/>
    <w:rsid w:val="00BA310B"/>
    <w:rsid w:val="00BA397D"/>
    <w:rsid w:val="00BA3BE0"/>
    <w:rsid w:val="00BA3F67"/>
    <w:rsid w:val="00BA47C6"/>
    <w:rsid w:val="00BA4899"/>
    <w:rsid w:val="00BA5167"/>
    <w:rsid w:val="00BA5281"/>
    <w:rsid w:val="00BA5358"/>
    <w:rsid w:val="00BA631F"/>
    <w:rsid w:val="00BA6358"/>
    <w:rsid w:val="00BA6422"/>
    <w:rsid w:val="00BA6886"/>
    <w:rsid w:val="00BA696F"/>
    <w:rsid w:val="00BA6A0B"/>
    <w:rsid w:val="00BA6CA2"/>
    <w:rsid w:val="00BA6E6A"/>
    <w:rsid w:val="00BA75B9"/>
    <w:rsid w:val="00BA75CD"/>
    <w:rsid w:val="00BA780E"/>
    <w:rsid w:val="00BA781F"/>
    <w:rsid w:val="00BB0A38"/>
    <w:rsid w:val="00BB1767"/>
    <w:rsid w:val="00BB1D38"/>
    <w:rsid w:val="00BB1D59"/>
    <w:rsid w:val="00BB2812"/>
    <w:rsid w:val="00BB315D"/>
    <w:rsid w:val="00BB3503"/>
    <w:rsid w:val="00BB3926"/>
    <w:rsid w:val="00BB3A94"/>
    <w:rsid w:val="00BB4237"/>
    <w:rsid w:val="00BB4783"/>
    <w:rsid w:val="00BB486D"/>
    <w:rsid w:val="00BB4DAA"/>
    <w:rsid w:val="00BB5192"/>
    <w:rsid w:val="00BB5920"/>
    <w:rsid w:val="00BB5D0A"/>
    <w:rsid w:val="00BB652F"/>
    <w:rsid w:val="00BB6533"/>
    <w:rsid w:val="00BB6E20"/>
    <w:rsid w:val="00BB724A"/>
    <w:rsid w:val="00BB75D3"/>
    <w:rsid w:val="00BB7673"/>
    <w:rsid w:val="00BB7D6A"/>
    <w:rsid w:val="00BC0106"/>
    <w:rsid w:val="00BC042F"/>
    <w:rsid w:val="00BC06FE"/>
    <w:rsid w:val="00BC117F"/>
    <w:rsid w:val="00BC26DF"/>
    <w:rsid w:val="00BC2778"/>
    <w:rsid w:val="00BC30DD"/>
    <w:rsid w:val="00BC3C7E"/>
    <w:rsid w:val="00BC3FC2"/>
    <w:rsid w:val="00BC41BD"/>
    <w:rsid w:val="00BC450B"/>
    <w:rsid w:val="00BC576E"/>
    <w:rsid w:val="00BC590B"/>
    <w:rsid w:val="00BC5FD0"/>
    <w:rsid w:val="00BC608B"/>
    <w:rsid w:val="00BC6220"/>
    <w:rsid w:val="00BC64EC"/>
    <w:rsid w:val="00BC6B6E"/>
    <w:rsid w:val="00BC6BFF"/>
    <w:rsid w:val="00BC6CFF"/>
    <w:rsid w:val="00BC7153"/>
    <w:rsid w:val="00BC7187"/>
    <w:rsid w:val="00BC74E6"/>
    <w:rsid w:val="00BC7C20"/>
    <w:rsid w:val="00BD0220"/>
    <w:rsid w:val="00BD07D5"/>
    <w:rsid w:val="00BD0937"/>
    <w:rsid w:val="00BD1A78"/>
    <w:rsid w:val="00BD2312"/>
    <w:rsid w:val="00BD269B"/>
    <w:rsid w:val="00BD30D3"/>
    <w:rsid w:val="00BD36CB"/>
    <w:rsid w:val="00BD3E01"/>
    <w:rsid w:val="00BD43AE"/>
    <w:rsid w:val="00BD48F4"/>
    <w:rsid w:val="00BD4E4B"/>
    <w:rsid w:val="00BD57FF"/>
    <w:rsid w:val="00BD5880"/>
    <w:rsid w:val="00BD5CC7"/>
    <w:rsid w:val="00BD5D41"/>
    <w:rsid w:val="00BD60D2"/>
    <w:rsid w:val="00BD66B0"/>
    <w:rsid w:val="00BD6862"/>
    <w:rsid w:val="00BD7185"/>
    <w:rsid w:val="00BD757F"/>
    <w:rsid w:val="00BD774B"/>
    <w:rsid w:val="00BE089E"/>
    <w:rsid w:val="00BE095E"/>
    <w:rsid w:val="00BE11B9"/>
    <w:rsid w:val="00BE1469"/>
    <w:rsid w:val="00BE194C"/>
    <w:rsid w:val="00BE2236"/>
    <w:rsid w:val="00BE281A"/>
    <w:rsid w:val="00BE2ADA"/>
    <w:rsid w:val="00BE32FB"/>
    <w:rsid w:val="00BE37EE"/>
    <w:rsid w:val="00BE5367"/>
    <w:rsid w:val="00BE67EF"/>
    <w:rsid w:val="00BE6D3A"/>
    <w:rsid w:val="00BE7153"/>
    <w:rsid w:val="00BE717F"/>
    <w:rsid w:val="00BE7492"/>
    <w:rsid w:val="00BE7A07"/>
    <w:rsid w:val="00BE7CE7"/>
    <w:rsid w:val="00BE7CF1"/>
    <w:rsid w:val="00BF09DB"/>
    <w:rsid w:val="00BF0A1E"/>
    <w:rsid w:val="00BF0E18"/>
    <w:rsid w:val="00BF1031"/>
    <w:rsid w:val="00BF10E6"/>
    <w:rsid w:val="00BF1FCD"/>
    <w:rsid w:val="00BF2599"/>
    <w:rsid w:val="00BF2964"/>
    <w:rsid w:val="00BF3244"/>
    <w:rsid w:val="00BF3796"/>
    <w:rsid w:val="00BF428F"/>
    <w:rsid w:val="00BF4446"/>
    <w:rsid w:val="00BF4674"/>
    <w:rsid w:val="00BF5C22"/>
    <w:rsid w:val="00BF5E4A"/>
    <w:rsid w:val="00BF618F"/>
    <w:rsid w:val="00BF62CD"/>
    <w:rsid w:val="00BF6544"/>
    <w:rsid w:val="00BF6669"/>
    <w:rsid w:val="00BF6871"/>
    <w:rsid w:val="00BF6AC3"/>
    <w:rsid w:val="00BF6BF4"/>
    <w:rsid w:val="00BF745C"/>
    <w:rsid w:val="00BF78A3"/>
    <w:rsid w:val="00C00D1E"/>
    <w:rsid w:val="00C0113B"/>
    <w:rsid w:val="00C0193F"/>
    <w:rsid w:val="00C01D7F"/>
    <w:rsid w:val="00C028B3"/>
    <w:rsid w:val="00C02EE3"/>
    <w:rsid w:val="00C03661"/>
    <w:rsid w:val="00C03F02"/>
    <w:rsid w:val="00C04100"/>
    <w:rsid w:val="00C04142"/>
    <w:rsid w:val="00C041BB"/>
    <w:rsid w:val="00C04272"/>
    <w:rsid w:val="00C042CD"/>
    <w:rsid w:val="00C04596"/>
    <w:rsid w:val="00C04F7C"/>
    <w:rsid w:val="00C054E7"/>
    <w:rsid w:val="00C05795"/>
    <w:rsid w:val="00C057EB"/>
    <w:rsid w:val="00C059A0"/>
    <w:rsid w:val="00C06C63"/>
    <w:rsid w:val="00C0701A"/>
    <w:rsid w:val="00C0704B"/>
    <w:rsid w:val="00C0774A"/>
    <w:rsid w:val="00C079FA"/>
    <w:rsid w:val="00C07F4D"/>
    <w:rsid w:val="00C07FCA"/>
    <w:rsid w:val="00C07FD8"/>
    <w:rsid w:val="00C102EF"/>
    <w:rsid w:val="00C1052E"/>
    <w:rsid w:val="00C10641"/>
    <w:rsid w:val="00C1156C"/>
    <w:rsid w:val="00C118FA"/>
    <w:rsid w:val="00C11ED6"/>
    <w:rsid w:val="00C128C3"/>
    <w:rsid w:val="00C129E3"/>
    <w:rsid w:val="00C12BDD"/>
    <w:rsid w:val="00C140A1"/>
    <w:rsid w:val="00C15133"/>
    <w:rsid w:val="00C15367"/>
    <w:rsid w:val="00C159B3"/>
    <w:rsid w:val="00C15E6A"/>
    <w:rsid w:val="00C1605D"/>
    <w:rsid w:val="00C16487"/>
    <w:rsid w:val="00C165BE"/>
    <w:rsid w:val="00C1672E"/>
    <w:rsid w:val="00C179EF"/>
    <w:rsid w:val="00C17DB6"/>
    <w:rsid w:val="00C206B5"/>
    <w:rsid w:val="00C20C06"/>
    <w:rsid w:val="00C20FD3"/>
    <w:rsid w:val="00C2192C"/>
    <w:rsid w:val="00C21D39"/>
    <w:rsid w:val="00C22274"/>
    <w:rsid w:val="00C22959"/>
    <w:rsid w:val="00C22B09"/>
    <w:rsid w:val="00C22EB6"/>
    <w:rsid w:val="00C22F82"/>
    <w:rsid w:val="00C23A36"/>
    <w:rsid w:val="00C2518A"/>
    <w:rsid w:val="00C25898"/>
    <w:rsid w:val="00C261E1"/>
    <w:rsid w:val="00C26920"/>
    <w:rsid w:val="00C27605"/>
    <w:rsid w:val="00C27686"/>
    <w:rsid w:val="00C27AD4"/>
    <w:rsid w:val="00C27D6C"/>
    <w:rsid w:val="00C30633"/>
    <w:rsid w:val="00C3207C"/>
    <w:rsid w:val="00C322EC"/>
    <w:rsid w:val="00C328ED"/>
    <w:rsid w:val="00C32A6B"/>
    <w:rsid w:val="00C32B87"/>
    <w:rsid w:val="00C32BBA"/>
    <w:rsid w:val="00C330A0"/>
    <w:rsid w:val="00C33321"/>
    <w:rsid w:val="00C33511"/>
    <w:rsid w:val="00C33589"/>
    <w:rsid w:val="00C33D88"/>
    <w:rsid w:val="00C33FE4"/>
    <w:rsid w:val="00C34558"/>
    <w:rsid w:val="00C34D88"/>
    <w:rsid w:val="00C35423"/>
    <w:rsid w:val="00C3582F"/>
    <w:rsid w:val="00C35DF2"/>
    <w:rsid w:val="00C362BA"/>
    <w:rsid w:val="00C36598"/>
    <w:rsid w:val="00C36691"/>
    <w:rsid w:val="00C37553"/>
    <w:rsid w:val="00C40174"/>
    <w:rsid w:val="00C402C9"/>
    <w:rsid w:val="00C40301"/>
    <w:rsid w:val="00C40846"/>
    <w:rsid w:val="00C409AC"/>
    <w:rsid w:val="00C40C8E"/>
    <w:rsid w:val="00C40F44"/>
    <w:rsid w:val="00C410CD"/>
    <w:rsid w:val="00C41B8D"/>
    <w:rsid w:val="00C43247"/>
    <w:rsid w:val="00C43C77"/>
    <w:rsid w:val="00C43D3F"/>
    <w:rsid w:val="00C4418F"/>
    <w:rsid w:val="00C443F9"/>
    <w:rsid w:val="00C445A1"/>
    <w:rsid w:val="00C45480"/>
    <w:rsid w:val="00C454BD"/>
    <w:rsid w:val="00C45584"/>
    <w:rsid w:val="00C455BC"/>
    <w:rsid w:val="00C4574D"/>
    <w:rsid w:val="00C45D12"/>
    <w:rsid w:val="00C46008"/>
    <w:rsid w:val="00C465EE"/>
    <w:rsid w:val="00C4660F"/>
    <w:rsid w:val="00C46CA4"/>
    <w:rsid w:val="00C470E0"/>
    <w:rsid w:val="00C474DB"/>
    <w:rsid w:val="00C47581"/>
    <w:rsid w:val="00C478E6"/>
    <w:rsid w:val="00C47C0D"/>
    <w:rsid w:val="00C47CB0"/>
    <w:rsid w:val="00C50796"/>
    <w:rsid w:val="00C507A3"/>
    <w:rsid w:val="00C50CAF"/>
    <w:rsid w:val="00C50E23"/>
    <w:rsid w:val="00C519E7"/>
    <w:rsid w:val="00C51D40"/>
    <w:rsid w:val="00C51D84"/>
    <w:rsid w:val="00C52228"/>
    <w:rsid w:val="00C52577"/>
    <w:rsid w:val="00C52D21"/>
    <w:rsid w:val="00C52F48"/>
    <w:rsid w:val="00C532F8"/>
    <w:rsid w:val="00C537C3"/>
    <w:rsid w:val="00C54025"/>
    <w:rsid w:val="00C54533"/>
    <w:rsid w:val="00C54FF1"/>
    <w:rsid w:val="00C55733"/>
    <w:rsid w:val="00C55AFC"/>
    <w:rsid w:val="00C56025"/>
    <w:rsid w:val="00C56D31"/>
    <w:rsid w:val="00C56E07"/>
    <w:rsid w:val="00C5705E"/>
    <w:rsid w:val="00C5716E"/>
    <w:rsid w:val="00C57531"/>
    <w:rsid w:val="00C575B1"/>
    <w:rsid w:val="00C603A0"/>
    <w:rsid w:val="00C60B08"/>
    <w:rsid w:val="00C60F17"/>
    <w:rsid w:val="00C610E6"/>
    <w:rsid w:val="00C614F3"/>
    <w:rsid w:val="00C621CA"/>
    <w:rsid w:val="00C622A0"/>
    <w:rsid w:val="00C62701"/>
    <w:rsid w:val="00C6275A"/>
    <w:rsid w:val="00C62A5B"/>
    <w:rsid w:val="00C62CE6"/>
    <w:rsid w:val="00C6310E"/>
    <w:rsid w:val="00C633FA"/>
    <w:rsid w:val="00C63477"/>
    <w:rsid w:val="00C63772"/>
    <w:rsid w:val="00C63C9D"/>
    <w:rsid w:val="00C642AC"/>
    <w:rsid w:val="00C646B0"/>
    <w:rsid w:val="00C65168"/>
    <w:rsid w:val="00C6535A"/>
    <w:rsid w:val="00C6546A"/>
    <w:rsid w:val="00C659D0"/>
    <w:rsid w:val="00C65D00"/>
    <w:rsid w:val="00C65DC4"/>
    <w:rsid w:val="00C667A3"/>
    <w:rsid w:val="00C667F4"/>
    <w:rsid w:val="00C66B67"/>
    <w:rsid w:val="00C678F7"/>
    <w:rsid w:val="00C70367"/>
    <w:rsid w:val="00C708BF"/>
    <w:rsid w:val="00C7156D"/>
    <w:rsid w:val="00C718BA"/>
    <w:rsid w:val="00C71A54"/>
    <w:rsid w:val="00C71F8F"/>
    <w:rsid w:val="00C734BC"/>
    <w:rsid w:val="00C73DE2"/>
    <w:rsid w:val="00C74765"/>
    <w:rsid w:val="00C74B0F"/>
    <w:rsid w:val="00C75112"/>
    <w:rsid w:val="00C7549E"/>
    <w:rsid w:val="00C759D6"/>
    <w:rsid w:val="00C75E7B"/>
    <w:rsid w:val="00C75FA9"/>
    <w:rsid w:val="00C76B96"/>
    <w:rsid w:val="00C76BC6"/>
    <w:rsid w:val="00C76CD7"/>
    <w:rsid w:val="00C76CF3"/>
    <w:rsid w:val="00C76F7C"/>
    <w:rsid w:val="00C771DD"/>
    <w:rsid w:val="00C777CB"/>
    <w:rsid w:val="00C77D52"/>
    <w:rsid w:val="00C77EC4"/>
    <w:rsid w:val="00C81278"/>
    <w:rsid w:val="00C81388"/>
    <w:rsid w:val="00C816AF"/>
    <w:rsid w:val="00C82BB3"/>
    <w:rsid w:val="00C83847"/>
    <w:rsid w:val="00C8394D"/>
    <w:rsid w:val="00C83CB8"/>
    <w:rsid w:val="00C846CF"/>
    <w:rsid w:val="00C849D7"/>
    <w:rsid w:val="00C84BBF"/>
    <w:rsid w:val="00C85214"/>
    <w:rsid w:val="00C852F7"/>
    <w:rsid w:val="00C861D2"/>
    <w:rsid w:val="00C864E6"/>
    <w:rsid w:val="00C86985"/>
    <w:rsid w:val="00C86AF8"/>
    <w:rsid w:val="00C87098"/>
    <w:rsid w:val="00C870D1"/>
    <w:rsid w:val="00C8723E"/>
    <w:rsid w:val="00C8743B"/>
    <w:rsid w:val="00C901E9"/>
    <w:rsid w:val="00C90EE0"/>
    <w:rsid w:val="00C9199B"/>
    <w:rsid w:val="00C91E79"/>
    <w:rsid w:val="00C92396"/>
    <w:rsid w:val="00C923DB"/>
    <w:rsid w:val="00C926FE"/>
    <w:rsid w:val="00C92A21"/>
    <w:rsid w:val="00C935BF"/>
    <w:rsid w:val="00C935E3"/>
    <w:rsid w:val="00C93FCB"/>
    <w:rsid w:val="00C944F5"/>
    <w:rsid w:val="00C948DA"/>
    <w:rsid w:val="00C94948"/>
    <w:rsid w:val="00C955E5"/>
    <w:rsid w:val="00C956EA"/>
    <w:rsid w:val="00C957D5"/>
    <w:rsid w:val="00C95AD2"/>
    <w:rsid w:val="00C95B6E"/>
    <w:rsid w:val="00C9607A"/>
    <w:rsid w:val="00C96D16"/>
    <w:rsid w:val="00C97176"/>
    <w:rsid w:val="00C97308"/>
    <w:rsid w:val="00C97560"/>
    <w:rsid w:val="00C97E99"/>
    <w:rsid w:val="00CA0398"/>
    <w:rsid w:val="00CA059B"/>
    <w:rsid w:val="00CA0B47"/>
    <w:rsid w:val="00CA0C56"/>
    <w:rsid w:val="00CA0FB0"/>
    <w:rsid w:val="00CA14C9"/>
    <w:rsid w:val="00CA18EB"/>
    <w:rsid w:val="00CA1D3F"/>
    <w:rsid w:val="00CA1ECD"/>
    <w:rsid w:val="00CA2246"/>
    <w:rsid w:val="00CA2301"/>
    <w:rsid w:val="00CA2530"/>
    <w:rsid w:val="00CA2E69"/>
    <w:rsid w:val="00CA4264"/>
    <w:rsid w:val="00CA4725"/>
    <w:rsid w:val="00CA4AB8"/>
    <w:rsid w:val="00CA4AF5"/>
    <w:rsid w:val="00CA5341"/>
    <w:rsid w:val="00CA5518"/>
    <w:rsid w:val="00CA55BD"/>
    <w:rsid w:val="00CA5805"/>
    <w:rsid w:val="00CA5A65"/>
    <w:rsid w:val="00CA5FA4"/>
    <w:rsid w:val="00CA62FD"/>
    <w:rsid w:val="00CA6503"/>
    <w:rsid w:val="00CA692C"/>
    <w:rsid w:val="00CA710E"/>
    <w:rsid w:val="00CA76E6"/>
    <w:rsid w:val="00CA7CF6"/>
    <w:rsid w:val="00CB0012"/>
    <w:rsid w:val="00CB0AE0"/>
    <w:rsid w:val="00CB16DD"/>
    <w:rsid w:val="00CB228A"/>
    <w:rsid w:val="00CB2C0D"/>
    <w:rsid w:val="00CB2F0C"/>
    <w:rsid w:val="00CB32A4"/>
    <w:rsid w:val="00CB45EA"/>
    <w:rsid w:val="00CB495C"/>
    <w:rsid w:val="00CB55DD"/>
    <w:rsid w:val="00CB5680"/>
    <w:rsid w:val="00CB63EC"/>
    <w:rsid w:val="00CB659D"/>
    <w:rsid w:val="00CB68D0"/>
    <w:rsid w:val="00CB6C52"/>
    <w:rsid w:val="00CB6E44"/>
    <w:rsid w:val="00CB7392"/>
    <w:rsid w:val="00CB7540"/>
    <w:rsid w:val="00CB7983"/>
    <w:rsid w:val="00CB7B31"/>
    <w:rsid w:val="00CC075F"/>
    <w:rsid w:val="00CC09DF"/>
    <w:rsid w:val="00CC1512"/>
    <w:rsid w:val="00CC22DB"/>
    <w:rsid w:val="00CC23E5"/>
    <w:rsid w:val="00CC3AE2"/>
    <w:rsid w:val="00CC3D05"/>
    <w:rsid w:val="00CC3DE6"/>
    <w:rsid w:val="00CC4422"/>
    <w:rsid w:val="00CC4538"/>
    <w:rsid w:val="00CC45B5"/>
    <w:rsid w:val="00CC4C47"/>
    <w:rsid w:val="00CC5175"/>
    <w:rsid w:val="00CC5729"/>
    <w:rsid w:val="00CC5E95"/>
    <w:rsid w:val="00CC6035"/>
    <w:rsid w:val="00CC6F3C"/>
    <w:rsid w:val="00CC714C"/>
    <w:rsid w:val="00CC7166"/>
    <w:rsid w:val="00CC7273"/>
    <w:rsid w:val="00CC7FA7"/>
    <w:rsid w:val="00CD05AF"/>
    <w:rsid w:val="00CD0B54"/>
    <w:rsid w:val="00CD11F2"/>
    <w:rsid w:val="00CD178B"/>
    <w:rsid w:val="00CD1FF7"/>
    <w:rsid w:val="00CD21A3"/>
    <w:rsid w:val="00CD3393"/>
    <w:rsid w:val="00CD38A7"/>
    <w:rsid w:val="00CD3CD8"/>
    <w:rsid w:val="00CD3D5B"/>
    <w:rsid w:val="00CD4112"/>
    <w:rsid w:val="00CD4272"/>
    <w:rsid w:val="00CD44D3"/>
    <w:rsid w:val="00CD48DD"/>
    <w:rsid w:val="00CD4C5C"/>
    <w:rsid w:val="00CD4D48"/>
    <w:rsid w:val="00CD6906"/>
    <w:rsid w:val="00CD6B19"/>
    <w:rsid w:val="00CD702E"/>
    <w:rsid w:val="00CD75F8"/>
    <w:rsid w:val="00CD77F1"/>
    <w:rsid w:val="00CD7E96"/>
    <w:rsid w:val="00CE0966"/>
    <w:rsid w:val="00CE10E2"/>
    <w:rsid w:val="00CE12B8"/>
    <w:rsid w:val="00CE1329"/>
    <w:rsid w:val="00CE1409"/>
    <w:rsid w:val="00CE1594"/>
    <w:rsid w:val="00CE1626"/>
    <w:rsid w:val="00CE185A"/>
    <w:rsid w:val="00CE1B29"/>
    <w:rsid w:val="00CE1BB3"/>
    <w:rsid w:val="00CE1E76"/>
    <w:rsid w:val="00CE2086"/>
    <w:rsid w:val="00CE2D04"/>
    <w:rsid w:val="00CE3309"/>
    <w:rsid w:val="00CE3322"/>
    <w:rsid w:val="00CE36D1"/>
    <w:rsid w:val="00CE3825"/>
    <w:rsid w:val="00CE3932"/>
    <w:rsid w:val="00CE3A8C"/>
    <w:rsid w:val="00CE3B1A"/>
    <w:rsid w:val="00CE3D40"/>
    <w:rsid w:val="00CE4944"/>
    <w:rsid w:val="00CE4C12"/>
    <w:rsid w:val="00CE4CB4"/>
    <w:rsid w:val="00CE5142"/>
    <w:rsid w:val="00CE579A"/>
    <w:rsid w:val="00CE5B07"/>
    <w:rsid w:val="00CE5E13"/>
    <w:rsid w:val="00CE5FAB"/>
    <w:rsid w:val="00CE60B1"/>
    <w:rsid w:val="00CE6327"/>
    <w:rsid w:val="00CE68F1"/>
    <w:rsid w:val="00CE6EA7"/>
    <w:rsid w:val="00CE6FB3"/>
    <w:rsid w:val="00CE7026"/>
    <w:rsid w:val="00CE709E"/>
    <w:rsid w:val="00CE71CB"/>
    <w:rsid w:val="00CE76AC"/>
    <w:rsid w:val="00CE7948"/>
    <w:rsid w:val="00CE7CAC"/>
    <w:rsid w:val="00CE7F9C"/>
    <w:rsid w:val="00CF0CA1"/>
    <w:rsid w:val="00CF0EDF"/>
    <w:rsid w:val="00CF103F"/>
    <w:rsid w:val="00CF1E79"/>
    <w:rsid w:val="00CF3396"/>
    <w:rsid w:val="00CF35B5"/>
    <w:rsid w:val="00CF35E0"/>
    <w:rsid w:val="00CF39AC"/>
    <w:rsid w:val="00CF501A"/>
    <w:rsid w:val="00CF5332"/>
    <w:rsid w:val="00CF62DC"/>
    <w:rsid w:val="00CF739A"/>
    <w:rsid w:val="00CF7662"/>
    <w:rsid w:val="00CF776F"/>
    <w:rsid w:val="00CF78BE"/>
    <w:rsid w:val="00CF7B47"/>
    <w:rsid w:val="00CF7C05"/>
    <w:rsid w:val="00D00385"/>
    <w:rsid w:val="00D00589"/>
    <w:rsid w:val="00D00615"/>
    <w:rsid w:val="00D00BD3"/>
    <w:rsid w:val="00D01876"/>
    <w:rsid w:val="00D01BFE"/>
    <w:rsid w:val="00D01E25"/>
    <w:rsid w:val="00D0269E"/>
    <w:rsid w:val="00D027A5"/>
    <w:rsid w:val="00D0322A"/>
    <w:rsid w:val="00D03999"/>
    <w:rsid w:val="00D03A55"/>
    <w:rsid w:val="00D0411E"/>
    <w:rsid w:val="00D0456F"/>
    <w:rsid w:val="00D0461F"/>
    <w:rsid w:val="00D04A98"/>
    <w:rsid w:val="00D0510E"/>
    <w:rsid w:val="00D05A2D"/>
    <w:rsid w:val="00D05B06"/>
    <w:rsid w:val="00D05DE4"/>
    <w:rsid w:val="00D060C9"/>
    <w:rsid w:val="00D06294"/>
    <w:rsid w:val="00D065E2"/>
    <w:rsid w:val="00D068EC"/>
    <w:rsid w:val="00D069EA"/>
    <w:rsid w:val="00D06D1B"/>
    <w:rsid w:val="00D06F9C"/>
    <w:rsid w:val="00D0703F"/>
    <w:rsid w:val="00D075BE"/>
    <w:rsid w:val="00D07C77"/>
    <w:rsid w:val="00D1018E"/>
    <w:rsid w:val="00D10925"/>
    <w:rsid w:val="00D1106D"/>
    <w:rsid w:val="00D1119F"/>
    <w:rsid w:val="00D112C9"/>
    <w:rsid w:val="00D119EA"/>
    <w:rsid w:val="00D11DB9"/>
    <w:rsid w:val="00D122DE"/>
    <w:rsid w:val="00D12426"/>
    <w:rsid w:val="00D1282A"/>
    <w:rsid w:val="00D128F8"/>
    <w:rsid w:val="00D139D7"/>
    <w:rsid w:val="00D14C77"/>
    <w:rsid w:val="00D15E9F"/>
    <w:rsid w:val="00D16205"/>
    <w:rsid w:val="00D16735"/>
    <w:rsid w:val="00D16C5B"/>
    <w:rsid w:val="00D17129"/>
    <w:rsid w:val="00D1732D"/>
    <w:rsid w:val="00D17540"/>
    <w:rsid w:val="00D176D1"/>
    <w:rsid w:val="00D17CA3"/>
    <w:rsid w:val="00D17F45"/>
    <w:rsid w:val="00D200C9"/>
    <w:rsid w:val="00D2051F"/>
    <w:rsid w:val="00D2056B"/>
    <w:rsid w:val="00D20AA3"/>
    <w:rsid w:val="00D20BE0"/>
    <w:rsid w:val="00D20FAC"/>
    <w:rsid w:val="00D212D6"/>
    <w:rsid w:val="00D21775"/>
    <w:rsid w:val="00D217A1"/>
    <w:rsid w:val="00D219AF"/>
    <w:rsid w:val="00D21CE6"/>
    <w:rsid w:val="00D22F5E"/>
    <w:rsid w:val="00D23591"/>
    <w:rsid w:val="00D236D3"/>
    <w:rsid w:val="00D246C2"/>
    <w:rsid w:val="00D24921"/>
    <w:rsid w:val="00D24AE5"/>
    <w:rsid w:val="00D254A6"/>
    <w:rsid w:val="00D25880"/>
    <w:rsid w:val="00D25902"/>
    <w:rsid w:val="00D26163"/>
    <w:rsid w:val="00D26555"/>
    <w:rsid w:val="00D268DB"/>
    <w:rsid w:val="00D26C03"/>
    <w:rsid w:val="00D26D35"/>
    <w:rsid w:val="00D26F11"/>
    <w:rsid w:val="00D27351"/>
    <w:rsid w:val="00D277C1"/>
    <w:rsid w:val="00D27CC9"/>
    <w:rsid w:val="00D27F9B"/>
    <w:rsid w:val="00D30362"/>
    <w:rsid w:val="00D30368"/>
    <w:rsid w:val="00D30596"/>
    <w:rsid w:val="00D30A32"/>
    <w:rsid w:val="00D30B12"/>
    <w:rsid w:val="00D31C3D"/>
    <w:rsid w:val="00D31F54"/>
    <w:rsid w:val="00D31FA3"/>
    <w:rsid w:val="00D32773"/>
    <w:rsid w:val="00D32A27"/>
    <w:rsid w:val="00D32EC4"/>
    <w:rsid w:val="00D3317E"/>
    <w:rsid w:val="00D33317"/>
    <w:rsid w:val="00D337E0"/>
    <w:rsid w:val="00D33A22"/>
    <w:rsid w:val="00D342EB"/>
    <w:rsid w:val="00D34A44"/>
    <w:rsid w:val="00D35106"/>
    <w:rsid w:val="00D35128"/>
    <w:rsid w:val="00D359B2"/>
    <w:rsid w:val="00D35A3F"/>
    <w:rsid w:val="00D35FCE"/>
    <w:rsid w:val="00D36243"/>
    <w:rsid w:val="00D36387"/>
    <w:rsid w:val="00D3650D"/>
    <w:rsid w:val="00D36747"/>
    <w:rsid w:val="00D36DB4"/>
    <w:rsid w:val="00D37033"/>
    <w:rsid w:val="00D37B49"/>
    <w:rsid w:val="00D37C4E"/>
    <w:rsid w:val="00D416EF"/>
    <w:rsid w:val="00D41E1A"/>
    <w:rsid w:val="00D42695"/>
    <w:rsid w:val="00D42941"/>
    <w:rsid w:val="00D4300C"/>
    <w:rsid w:val="00D43255"/>
    <w:rsid w:val="00D43877"/>
    <w:rsid w:val="00D43BC1"/>
    <w:rsid w:val="00D43C8C"/>
    <w:rsid w:val="00D43D5D"/>
    <w:rsid w:val="00D441FB"/>
    <w:rsid w:val="00D44550"/>
    <w:rsid w:val="00D44CE2"/>
    <w:rsid w:val="00D44F0C"/>
    <w:rsid w:val="00D45AE8"/>
    <w:rsid w:val="00D46CE3"/>
    <w:rsid w:val="00D46EAF"/>
    <w:rsid w:val="00D47594"/>
    <w:rsid w:val="00D500EB"/>
    <w:rsid w:val="00D502AB"/>
    <w:rsid w:val="00D5037D"/>
    <w:rsid w:val="00D508BA"/>
    <w:rsid w:val="00D50B7A"/>
    <w:rsid w:val="00D50CDE"/>
    <w:rsid w:val="00D50CF6"/>
    <w:rsid w:val="00D514E0"/>
    <w:rsid w:val="00D51638"/>
    <w:rsid w:val="00D516BB"/>
    <w:rsid w:val="00D517F6"/>
    <w:rsid w:val="00D519F0"/>
    <w:rsid w:val="00D51ABA"/>
    <w:rsid w:val="00D5267A"/>
    <w:rsid w:val="00D52683"/>
    <w:rsid w:val="00D526B6"/>
    <w:rsid w:val="00D527B8"/>
    <w:rsid w:val="00D52AE2"/>
    <w:rsid w:val="00D53AA0"/>
    <w:rsid w:val="00D547FD"/>
    <w:rsid w:val="00D551FF"/>
    <w:rsid w:val="00D5554D"/>
    <w:rsid w:val="00D5564B"/>
    <w:rsid w:val="00D556A1"/>
    <w:rsid w:val="00D557CC"/>
    <w:rsid w:val="00D56392"/>
    <w:rsid w:val="00D565E4"/>
    <w:rsid w:val="00D56951"/>
    <w:rsid w:val="00D56B8B"/>
    <w:rsid w:val="00D57672"/>
    <w:rsid w:val="00D57EFC"/>
    <w:rsid w:val="00D608EE"/>
    <w:rsid w:val="00D60A93"/>
    <w:rsid w:val="00D60EE6"/>
    <w:rsid w:val="00D62085"/>
    <w:rsid w:val="00D622A1"/>
    <w:rsid w:val="00D62532"/>
    <w:rsid w:val="00D6338D"/>
    <w:rsid w:val="00D63787"/>
    <w:rsid w:val="00D63865"/>
    <w:rsid w:val="00D63D9D"/>
    <w:rsid w:val="00D6422A"/>
    <w:rsid w:val="00D64B92"/>
    <w:rsid w:val="00D64C0A"/>
    <w:rsid w:val="00D6500C"/>
    <w:rsid w:val="00D65121"/>
    <w:rsid w:val="00D661FA"/>
    <w:rsid w:val="00D66303"/>
    <w:rsid w:val="00D66891"/>
    <w:rsid w:val="00D67005"/>
    <w:rsid w:val="00D676E9"/>
    <w:rsid w:val="00D677AE"/>
    <w:rsid w:val="00D67B28"/>
    <w:rsid w:val="00D70277"/>
    <w:rsid w:val="00D70353"/>
    <w:rsid w:val="00D70D49"/>
    <w:rsid w:val="00D70FC9"/>
    <w:rsid w:val="00D713C9"/>
    <w:rsid w:val="00D713D3"/>
    <w:rsid w:val="00D71791"/>
    <w:rsid w:val="00D72F1E"/>
    <w:rsid w:val="00D7305C"/>
    <w:rsid w:val="00D73110"/>
    <w:rsid w:val="00D731A3"/>
    <w:rsid w:val="00D7353E"/>
    <w:rsid w:val="00D736BE"/>
    <w:rsid w:val="00D73A5D"/>
    <w:rsid w:val="00D74268"/>
    <w:rsid w:val="00D74CBC"/>
    <w:rsid w:val="00D7508A"/>
    <w:rsid w:val="00D75562"/>
    <w:rsid w:val="00D7574D"/>
    <w:rsid w:val="00D75830"/>
    <w:rsid w:val="00D758DB"/>
    <w:rsid w:val="00D75AAF"/>
    <w:rsid w:val="00D75D60"/>
    <w:rsid w:val="00D75DFC"/>
    <w:rsid w:val="00D76B3A"/>
    <w:rsid w:val="00D76F1C"/>
    <w:rsid w:val="00D76F1D"/>
    <w:rsid w:val="00D77294"/>
    <w:rsid w:val="00D774D7"/>
    <w:rsid w:val="00D77CC5"/>
    <w:rsid w:val="00D805C3"/>
    <w:rsid w:val="00D80B10"/>
    <w:rsid w:val="00D80CC2"/>
    <w:rsid w:val="00D818E0"/>
    <w:rsid w:val="00D819CE"/>
    <w:rsid w:val="00D81C33"/>
    <w:rsid w:val="00D81C92"/>
    <w:rsid w:val="00D82D7F"/>
    <w:rsid w:val="00D82ECA"/>
    <w:rsid w:val="00D83586"/>
    <w:rsid w:val="00D83786"/>
    <w:rsid w:val="00D837C3"/>
    <w:rsid w:val="00D83B22"/>
    <w:rsid w:val="00D84C3E"/>
    <w:rsid w:val="00D8591A"/>
    <w:rsid w:val="00D8596F"/>
    <w:rsid w:val="00D85CE4"/>
    <w:rsid w:val="00D86959"/>
    <w:rsid w:val="00D8718E"/>
    <w:rsid w:val="00D871E0"/>
    <w:rsid w:val="00D87901"/>
    <w:rsid w:val="00D87984"/>
    <w:rsid w:val="00D90375"/>
    <w:rsid w:val="00D90410"/>
    <w:rsid w:val="00D904F6"/>
    <w:rsid w:val="00D907C8"/>
    <w:rsid w:val="00D90B9F"/>
    <w:rsid w:val="00D9178D"/>
    <w:rsid w:val="00D91CD1"/>
    <w:rsid w:val="00D924C8"/>
    <w:rsid w:val="00D93371"/>
    <w:rsid w:val="00D9367F"/>
    <w:rsid w:val="00D93D23"/>
    <w:rsid w:val="00D94790"/>
    <w:rsid w:val="00D94F94"/>
    <w:rsid w:val="00D95196"/>
    <w:rsid w:val="00D95353"/>
    <w:rsid w:val="00D9545E"/>
    <w:rsid w:val="00D95953"/>
    <w:rsid w:val="00D95F26"/>
    <w:rsid w:val="00D96424"/>
    <w:rsid w:val="00D964F1"/>
    <w:rsid w:val="00D96515"/>
    <w:rsid w:val="00D967F8"/>
    <w:rsid w:val="00D96FD7"/>
    <w:rsid w:val="00D9720E"/>
    <w:rsid w:val="00D973CD"/>
    <w:rsid w:val="00D9753F"/>
    <w:rsid w:val="00D97DEB"/>
    <w:rsid w:val="00D97F74"/>
    <w:rsid w:val="00DA0745"/>
    <w:rsid w:val="00DA0889"/>
    <w:rsid w:val="00DA14A9"/>
    <w:rsid w:val="00DA153A"/>
    <w:rsid w:val="00DA1632"/>
    <w:rsid w:val="00DA170B"/>
    <w:rsid w:val="00DA1CA4"/>
    <w:rsid w:val="00DA211F"/>
    <w:rsid w:val="00DA22E7"/>
    <w:rsid w:val="00DA2FBE"/>
    <w:rsid w:val="00DA3350"/>
    <w:rsid w:val="00DA3438"/>
    <w:rsid w:val="00DA3AA9"/>
    <w:rsid w:val="00DA3D0A"/>
    <w:rsid w:val="00DA3F1F"/>
    <w:rsid w:val="00DA48D9"/>
    <w:rsid w:val="00DA52F1"/>
    <w:rsid w:val="00DA533A"/>
    <w:rsid w:val="00DA55D2"/>
    <w:rsid w:val="00DA5888"/>
    <w:rsid w:val="00DA58B8"/>
    <w:rsid w:val="00DA5C72"/>
    <w:rsid w:val="00DA5D8B"/>
    <w:rsid w:val="00DA61A6"/>
    <w:rsid w:val="00DA6629"/>
    <w:rsid w:val="00DA68F9"/>
    <w:rsid w:val="00DA7BDE"/>
    <w:rsid w:val="00DB0154"/>
    <w:rsid w:val="00DB0645"/>
    <w:rsid w:val="00DB06AF"/>
    <w:rsid w:val="00DB0CBF"/>
    <w:rsid w:val="00DB12B9"/>
    <w:rsid w:val="00DB181B"/>
    <w:rsid w:val="00DB1AB2"/>
    <w:rsid w:val="00DB2048"/>
    <w:rsid w:val="00DB2F14"/>
    <w:rsid w:val="00DB34D1"/>
    <w:rsid w:val="00DB3735"/>
    <w:rsid w:val="00DB37F0"/>
    <w:rsid w:val="00DB390B"/>
    <w:rsid w:val="00DB3B4E"/>
    <w:rsid w:val="00DB435C"/>
    <w:rsid w:val="00DB4B48"/>
    <w:rsid w:val="00DB4C79"/>
    <w:rsid w:val="00DB54D1"/>
    <w:rsid w:val="00DB577D"/>
    <w:rsid w:val="00DB64B1"/>
    <w:rsid w:val="00DB64FE"/>
    <w:rsid w:val="00DB743E"/>
    <w:rsid w:val="00DB750E"/>
    <w:rsid w:val="00DB7E47"/>
    <w:rsid w:val="00DB7F13"/>
    <w:rsid w:val="00DC0445"/>
    <w:rsid w:val="00DC04DA"/>
    <w:rsid w:val="00DC0579"/>
    <w:rsid w:val="00DC0BAE"/>
    <w:rsid w:val="00DC1335"/>
    <w:rsid w:val="00DC1728"/>
    <w:rsid w:val="00DC205D"/>
    <w:rsid w:val="00DC212C"/>
    <w:rsid w:val="00DC225B"/>
    <w:rsid w:val="00DC239E"/>
    <w:rsid w:val="00DC26D8"/>
    <w:rsid w:val="00DC343F"/>
    <w:rsid w:val="00DC37A4"/>
    <w:rsid w:val="00DC3C11"/>
    <w:rsid w:val="00DC41B7"/>
    <w:rsid w:val="00DC4A1D"/>
    <w:rsid w:val="00DC4DC6"/>
    <w:rsid w:val="00DC517F"/>
    <w:rsid w:val="00DC54B1"/>
    <w:rsid w:val="00DC67B7"/>
    <w:rsid w:val="00DC68F4"/>
    <w:rsid w:val="00DC6EC1"/>
    <w:rsid w:val="00DC6F45"/>
    <w:rsid w:val="00DC6F4E"/>
    <w:rsid w:val="00DC74A9"/>
    <w:rsid w:val="00DC7827"/>
    <w:rsid w:val="00DC7EA1"/>
    <w:rsid w:val="00DD0044"/>
    <w:rsid w:val="00DD05EF"/>
    <w:rsid w:val="00DD1F63"/>
    <w:rsid w:val="00DD218D"/>
    <w:rsid w:val="00DD23A8"/>
    <w:rsid w:val="00DD23AC"/>
    <w:rsid w:val="00DD25EA"/>
    <w:rsid w:val="00DD2904"/>
    <w:rsid w:val="00DD3259"/>
    <w:rsid w:val="00DD338A"/>
    <w:rsid w:val="00DD380F"/>
    <w:rsid w:val="00DD40B8"/>
    <w:rsid w:val="00DD4F99"/>
    <w:rsid w:val="00DD5148"/>
    <w:rsid w:val="00DD5C44"/>
    <w:rsid w:val="00DD5F42"/>
    <w:rsid w:val="00DD60D4"/>
    <w:rsid w:val="00DD6904"/>
    <w:rsid w:val="00DD7D82"/>
    <w:rsid w:val="00DD7F99"/>
    <w:rsid w:val="00DE008B"/>
    <w:rsid w:val="00DE05A2"/>
    <w:rsid w:val="00DE0601"/>
    <w:rsid w:val="00DE13D0"/>
    <w:rsid w:val="00DE2252"/>
    <w:rsid w:val="00DE22A8"/>
    <w:rsid w:val="00DE2450"/>
    <w:rsid w:val="00DE2811"/>
    <w:rsid w:val="00DE309D"/>
    <w:rsid w:val="00DE32AE"/>
    <w:rsid w:val="00DE3A3C"/>
    <w:rsid w:val="00DE3DF3"/>
    <w:rsid w:val="00DE3FDA"/>
    <w:rsid w:val="00DE3FE2"/>
    <w:rsid w:val="00DE4034"/>
    <w:rsid w:val="00DE47DB"/>
    <w:rsid w:val="00DE51D7"/>
    <w:rsid w:val="00DE525B"/>
    <w:rsid w:val="00DE597F"/>
    <w:rsid w:val="00DE5B41"/>
    <w:rsid w:val="00DE64BA"/>
    <w:rsid w:val="00DE64F7"/>
    <w:rsid w:val="00DE6A85"/>
    <w:rsid w:val="00DE6E6D"/>
    <w:rsid w:val="00DE6ECA"/>
    <w:rsid w:val="00DE6F06"/>
    <w:rsid w:val="00DE71B3"/>
    <w:rsid w:val="00DE72B8"/>
    <w:rsid w:val="00DE746D"/>
    <w:rsid w:val="00DE75DA"/>
    <w:rsid w:val="00DE7AAC"/>
    <w:rsid w:val="00DF04BE"/>
    <w:rsid w:val="00DF060A"/>
    <w:rsid w:val="00DF0797"/>
    <w:rsid w:val="00DF085C"/>
    <w:rsid w:val="00DF1586"/>
    <w:rsid w:val="00DF1C45"/>
    <w:rsid w:val="00DF2113"/>
    <w:rsid w:val="00DF232A"/>
    <w:rsid w:val="00DF27A8"/>
    <w:rsid w:val="00DF2A0D"/>
    <w:rsid w:val="00DF2A2C"/>
    <w:rsid w:val="00DF2B77"/>
    <w:rsid w:val="00DF2D88"/>
    <w:rsid w:val="00DF2DC4"/>
    <w:rsid w:val="00DF30FF"/>
    <w:rsid w:val="00DF3481"/>
    <w:rsid w:val="00DF36DC"/>
    <w:rsid w:val="00DF40E9"/>
    <w:rsid w:val="00DF448E"/>
    <w:rsid w:val="00DF4800"/>
    <w:rsid w:val="00DF4B75"/>
    <w:rsid w:val="00DF4C0B"/>
    <w:rsid w:val="00DF505F"/>
    <w:rsid w:val="00DF5130"/>
    <w:rsid w:val="00DF5815"/>
    <w:rsid w:val="00DF5B93"/>
    <w:rsid w:val="00DF6050"/>
    <w:rsid w:val="00DF6722"/>
    <w:rsid w:val="00DF684E"/>
    <w:rsid w:val="00DF6988"/>
    <w:rsid w:val="00DF6C2E"/>
    <w:rsid w:val="00DF6F2B"/>
    <w:rsid w:val="00DF6FDC"/>
    <w:rsid w:val="00DF7B63"/>
    <w:rsid w:val="00E00D8B"/>
    <w:rsid w:val="00E01011"/>
    <w:rsid w:val="00E01A06"/>
    <w:rsid w:val="00E01F89"/>
    <w:rsid w:val="00E0214D"/>
    <w:rsid w:val="00E024F9"/>
    <w:rsid w:val="00E025C2"/>
    <w:rsid w:val="00E02A01"/>
    <w:rsid w:val="00E02C69"/>
    <w:rsid w:val="00E032FC"/>
    <w:rsid w:val="00E036C0"/>
    <w:rsid w:val="00E037C3"/>
    <w:rsid w:val="00E03D5F"/>
    <w:rsid w:val="00E041CA"/>
    <w:rsid w:val="00E046D9"/>
    <w:rsid w:val="00E04DA1"/>
    <w:rsid w:val="00E0504A"/>
    <w:rsid w:val="00E05EF9"/>
    <w:rsid w:val="00E06FE9"/>
    <w:rsid w:val="00E077FC"/>
    <w:rsid w:val="00E07A4A"/>
    <w:rsid w:val="00E07A7F"/>
    <w:rsid w:val="00E07FD1"/>
    <w:rsid w:val="00E1012A"/>
    <w:rsid w:val="00E10239"/>
    <w:rsid w:val="00E10717"/>
    <w:rsid w:val="00E116C4"/>
    <w:rsid w:val="00E11715"/>
    <w:rsid w:val="00E11B54"/>
    <w:rsid w:val="00E11F84"/>
    <w:rsid w:val="00E12831"/>
    <w:rsid w:val="00E12C7D"/>
    <w:rsid w:val="00E12FD7"/>
    <w:rsid w:val="00E1335D"/>
    <w:rsid w:val="00E13732"/>
    <w:rsid w:val="00E137FF"/>
    <w:rsid w:val="00E13A4A"/>
    <w:rsid w:val="00E14BDF"/>
    <w:rsid w:val="00E15672"/>
    <w:rsid w:val="00E15A06"/>
    <w:rsid w:val="00E15BDC"/>
    <w:rsid w:val="00E15DF1"/>
    <w:rsid w:val="00E16083"/>
    <w:rsid w:val="00E16728"/>
    <w:rsid w:val="00E16C30"/>
    <w:rsid w:val="00E170B4"/>
    <w:rsid w:val="00E17B96"/>
    <w:rsid w:val="00E20156"/>
    <w:rsid w:val="00E2016A"/>
    <w:rsid w:val="00E20478"/>
    <w:rsid w:val="00E2055C"/>
    <w:rsid w:val="00E2116E"/>
    <w:rsid w:val="00E21FF0"/>
    <w:rsid w:val="00E2258E"/>
    <w:rsid w:val="00E2276A"/>
    <w:rsid w:val="00E22BC3"/>
    <w:rsid w:val="00E2369B"/>
    <w:rsid w:val="00E24273"/>
    <w:rsid w:val="00E2436D"/>
    <w:rsid w:val="00E246CA"/>
    <w:rsid w:val="00E24943"/>
    <w:rsid w:val="00E2497C"/>
    <w:rsid w:val="00E24EA0"/>
    <w:rsid w:val="00E24FCB"/>
    <w:rsid w:val="00E25191"/>
    <w:rsid w:val="00E25282"/>
    <w:rsid w:val="00E266C7"/>
    <w:rsid w:val="00E27068"/>
    <w:rsid w:val="00E276AA"/>
    <w:rsid w:val="00E2780E"/>
    <w:rsid w:val="00E27BA9"/>
    <w:rsid w:val="00E27CB2"/>
    <w:rsid w:val="00E27EE7"/>
    <w:rsid w:val="00E3017C"/>
    <w:rsid w:val="00E3090D"/>
    <w:rsid w:val="00E309CF"/>
    <w:rsid w:val="00E30B2C"/>
    <w:rsid w:val="00E3147D"/>
    <w:rsid w:val="00E315E4"/>
    <w:rsid w:val="00E316BD"/>
    <w:rsid w:val="00E31D2C"/>
    <w:rsid w:val="00E3275F"/>
    <w:rsid w:val="00E32889"/>
    <w:rsid w:val="00E32C56"/>
    <w:rsid w:val="00E33635"/>
    <w:rsid w:val="00E34052"/>
    <w:rsid w:val="00E34D2E"/>
    <w:rsid w:val="00E34E20"/>
    <w:rsid w:val="00E351A1"/>
    <w:rsid w:val="00E35ED2"/>
    <w:rsid w:val="00E3701F"/>
    <w:rsid w:val="00E3722F"/>
    <w:rsid w:val="00E372FC"/>
    <w:rsid w:val="00E377B4"/>
    <w:rsid w:val="00E37EB4"/>
    <w:rsid w:val="00E40045"/>
    <w:rsid w:val="00E40373"/>
    <w:rsid w:val="00E40763"/>
    <w:rsid w:val="00E40828"/>
    <w:rsid w:val="00E4084B"/>
    <w:rsid w:val="00E41044"/>
    <w:rsid w:val="00E41504"/>
    <w:rsid w:val="00E41F88"/>
    <w:rsid w:val="00E41FD0"/>
    <w:rsid w:val="00E428B1"/>
    <w:rsid w:val="00E42DCD"/>
    <w:rsid w:val="00E43216"/>
    <w:rsid w:val="00E43819"/>
    <w:rsid w:val="00E43D12"/>
    <w:rsid w:val="00E43F1E"/>
    <w:rsid w:val="00E43F9B"/>
    <w:rsid w:val="00E453DC"/>
    <w:rsid w:val="00E455F0"/>
    <w:rsid w:val="00E45687"/>
    <w:rsid w:val="00E45BEB"/>
    <w:rsid w:val="00E46729"/>
    <w:rsid w:val="00E46C5B"/>
    <w:rsid w:val="00E472E8"/>
    <w:rsid w:val="00E476DA"/>
    <w:rsid w:val="00E503A2"/>
    <w:rsid w:val="00E517C5"/>
    <w:rsid w:val="00E51B9C"/>
    <w:rsid w:val="00E51BCC"/>
    <w:rsid w:val="00E525F1"/>
    <w:rsid w:val="00E527DA"/>
    <w:rsid w:val="00E534F7"/>
    <w:rsid w:val="00E53BC3"/>
    <w:rsid w:val="00E5421B"/>
    <w:rsid w:val="00E544BC"/>
    <w:rsid w:val="00E55E8D"/>
    <w:rsid w:val="00E561A4"/>
    <w:rsid w:val="00E5635E"/>
    <w:rsid w:val="00E5642F"/>
    <w:rsid w:val="00E56C27"/>
    <w:rsid w:val="00E56F02"/>
    <w:rsid w:val="00E571E0"/>
    <w:rsid w:val="00E57E48"/>
    <w:rsid w:val="00E60314"/>
    <w:rsid w:val="00E6074A"/>
    <w:rsid w:val="00E60DDD"/>
    <w:rsid w:val="00E60F85"/>
    <w:rsid w:val="00E61972"/>
    <w:rsid w:val="00E61D8D"/>
    <w:rsid w:val="00E61E18"/>
    <w:rsid w:val="00E62374"/>
    <w:rsid w:val="00E62A6A"/>
    <w:rsid w:val="00E62F24"/>
    <w:rsid w:val="00E633C1"/>
    <w:rsid w:val="00E63418"/>
    <w:rsid w:val="00E6342C"/>
    <w:rsid w:val="00E6348D"/>
    <w:rsid w:val="00E63AED"/>
    <w:rsid w:val="00E63B74"/>
    <w:rsid w:val="00E63EB9"/>
    <w:rsid w:val="00E64B47"/>
    <w:rsid w:val="00E64DCB"/>
    <w:rsid w:val="00E64FDD"/>
    <w:rsid w:val="00E650A7"/>
    <w:rsid w:val="00E6520E"/>
    <w:rsid w:val="00E65C40"/>
    <w:rsid w:val="00E6617E"/>
    <w:rsid w:val="00E6688B"/>
    <w:rsid w:val="00E66D09"/>
    <w:rsid w:val="00E66F37"/>
    <w:rsid w:val="00E66F4D"/>
    <w:rsid w:val="00E67B09"/>
    <w:rsid w:val="00E70730"/>
    <w:rsid w:val="00E708AF"/>
    <w:rsid w:val="00E71156"/>
    <w:rsid w:val="00E7198B"/>
    <w:rsid w:val="00E7199B"/>
    <w:rsid w:val="00E719DA"/>
    <w:rsid w:val="00E71CB1"/>
    <w:rsid w:val="00E71E84"/>
    <w:rsid w:val="00E71EA7"/>
    <w:rsid w:val="00E72680"/>
    <w:rsid w:val="00E72720"/>
    <w:rsid w:val="00E72924"/>
    <w:rsid w:val="00E72DEA"/>
    <w:rsid w:val="00E7309F"/>
    <w:rsid w:val="00E743E4"/>
    <w:rsid w:val="00E74763"/>
    <w:rsid w:val="00E74A0E"/>
    <w:rsid w:val="00E74ECB"/>
    <w:rsid w:val="00E75A4E"/>
    <w:rsid w:val="00E75D7F"/>
    <w:rsid w:val="00E75F68"/>
    <w:rsid w:val="00E7602E"/>
    <w:rsid w:val="00E76408"/>
    <w:rsid w:val="00E76429"/>
    <w:rsid w:val="00E76D8D"/>
    <w:rsid w:val="00E77334"/>
    <w:rsid w:val="00E77CFA"/>
    <w:rsid w:val="00E8011F"/>
    <w:rsid w:val="00E809AD"/>
    <w:rsid w:val="00E80C6D"/>
    <w:rsid w:val="00E814C4"/>
    <w:rsid w:val="00E8250E"/>
    <w:rsid w:val="00E82F09"/>
    <w:rsid w:val="00E8344B"/>
    <w:rsid w:val="00E835FD"/>
    <w:rsid w:val="00E83ECA"/>
    <w:rsid w:val="00E846A2"/>
    <w:rsid w:val="00E849A9"/>
    <w:rsid w:val="00E84D9A"/>
    <w:rsid w:val="00E85007"/>
    <w:rsid w:val="00E852BA"/>
    <w:rsid w:val="00E85539"/>
    <w:rsid w:val="00E85B57"/>
    <w:rsid w:val="00E85B5E"/>
    <w:rsid w:val="00E865DB"/>
    <w:rsid w:val="00E86D3E"/>
    <w:rsid w:val="00E870DF"/>
    <w:rsid w:val="00E8795B"/>
    <w:rsid w:val="00E90059"/>
    <w:rsid w:val="00E9006B"/>
    <w:rsid w:val="00E902A3"/>
    <w:rsid w:val="00E90709"/>
    <w:rsid w:val="00E90E01"/>
    <w:rsid w:val="00E9233F"/>
    <w:rsid w:val="00E925E0"/>
    <w:rsid w:val="00E92BC1"/>
    <w:rsid w:val="00E92D5C"/>
    <w:rsid w:val="00E92FDF"/>
    <w:rsid w:val="00E93098"/>
    <w:rsid w:val="00E93409"/>
    <w:rsid w:val="00E93761"/>
    <w:rsid w:val="00E93B0C"/>
    <w:rsid w:val="00E93FA3"/>
    <w:rsid w:val="00E945E9"/>
    <w:rsid w:val="00E946B0"/>
    <w:rsid w:val="00E9497C"/>
    <w:rsid w:val="00E95B11"/>
    <w:rsid w:val="00E95BAC"/>
    <w:rsid w:val="00E968CC"/>
    <w:rsid w:val="00E96D8A"/>
    <w:rsid w:val="00E971EE"/>
    <w:rsid w:val="00E974C2"/>
    <w:rsid w:val="00E97D84"/>
    <w:rsid w:val="00EA0963"/>
    <w:rsid w:val="00EA0CCF"/>
    <w:rsid w:val="00EA0E2D"/>
    <w:rsid w:val="00EA103D"/>
    <w:rsid w:val="00EA165A"/>
    <w:rsid w:val="00EA1821"/>
    <w:rsid w:val="00EA1F0D"/>
    <w:rsid w:val="00EA2011"/>
    <w:rsid w:val="00EA32DA"/>
    <w:rsid w:val="00EA385F"/>
    <w:rsid w:val="00EA3D83"/>
    <w:rsid w:val="00EA4065"/>
    <w:rsid w:val="00EA445D"/>
    <w:rsid w:val="00EA462F"/>
    <w:rsid w:val="00EA4A99"/>
    <w:rsid w:val="00EA52BD"/>
    <w:rsid w:val="00EA5930"/>
    <w:rsid w:val="00EA63BF"/>
    <w:rsid w:val="00EA65CA"/>
    <w:rsid w:val="00EA6980"/>
    <w:rsid w:val="00EA6C37"/>
    <w:rsid w:val="00EA6FE8"/>
    <w:rsid w:val="00EA780B"/>
    <w:rsid w:val="00EB0592"/>
    <w:rsid w:val="00EB069C"/>
    <w:rsid w:val="00EB0D8E"/>
    <w:rsid w:val="00EB115E"/>
    <w:rsid w:val="00EB1677"/>
    <w:rsid w:val="00EB1881"/>
    <w:rsid w:val="00EB19DE"/>
    <w:rsid w:val="00EB1A25"/>
    <w:rsid w:val="00EB1D20"/>
    <w:rsid w:val="00EB24AA"/>
    <w:rsid w:val="00EB24D7"/>
    <w:rsid w:val="00EB29C7"/>
    <w:rsid w:val="00EB3083"/>
    <w:rsid w:val="00EB339D"/>
    <w:rsid w:val="00EB33FF"/>
    <w:rsid w:val="00EB5E76"/>
    <w:rsid w:val="00EB602A"/>
    <w:rsid w:val="00EB654E"/>
    <w:rsid w:val="00EB6C18"/>
    <w:rsid w:val="00EB74B8"/>
    <w:rsid w:val="00EB7643"/>
    <w:rsid w:val="00EC00DF"/>
    <w:rsid w:val="00EC06A5"/>
    <w:rsid w:val="00EC0AF5"/>
    <w:rsid w:val="00EC0C29"/>
    <w:rsid w:val="00EC13FD"/>
    <w:rsid w:val="00EC1A37"/>
    <w:rsid w:val="00EC1C7E"/>
    <w:rsid w:val="00EC1C8D"/>
    <w:rsid w:val="00EC213A"/>
    <w:rsid w:val="00EC2400"/>
    <w:rsid w:val="00EC24F2"/>
    <w:rsid w:val="00EC2564"/>
    <w:rsid w:val="00EC289C"/>
    <w:rsid w:val="00EC2B4B"/>
    <w:rsid w:val="00EC30FA"/>
    <w:rsid w:val="00EC3265"/>
    <w:rsid w:val="00EC35C9"/>
    <w:rsid w:val="00EC3699"/>
    <w:rsid w:val="00EC3D77"/>
    <w:rsid w:val="00EC3ED3"/>
    <w:rsid w:val="00EC4561"/>
    <w:rsid w:val="00EC5215"/>
    <w:rsid w:val="00EC52D9"/>
    <w:rsid w:val="00EC52DC"/>
    <w:rsid w:val="00EC55D3"/>
    <w:rsid w:val="00EC61A3"/>
    <w:rsid w:val="00EC6B29"/>
    <w:rsid w:val="00EC7201"/>
    <w:rsid w:val="00EC7B20"/>
    <w:rsid w:val="00ED067A"/>
    <w:rsid w:val="00ED08BF"/>
    <w:rsid w:val="00ED0B6B"/>
    <w:rsid w:val="00ED0B8C"/>
    <w:rsid w:val="00ED0F84"/>
    <w:rsid w:val="00ED12F8"/>
    <w:rsid w:val="00ED144B"/>
    <w:rsid w:val="00ED16E1"/>
    <w:rsid w:val="00ED28A1"/>
    <w:rsid w:val="00ED3AE4"/>
    <w:rsid w:val="00ED4488"/>
    <w:rsid w:val="00ED521D"/>
    <w:rsid w:val="00ED5553"/>
    <w:rsid w:val="00ED6308"/>
    <w:rsid w:val="00ED63BA"/>
    <w:rsid w:val="00EE00CE"/>
    <w:rsid w:val="00EE0280"/>
    <w:rsid w:val="00EE2C35"/>
    <w:rsid w:val="00EE31DA"/>
    <w:rsid w:val="00EE523F"/>
    <w:rsid w:val="00EE59D5"/>
    <w:rsid w:val="00EE5CE4"/>
    <w:rsid w:val="00EE5FFE"/>
    <w:rsid w:val="00EE6066"/>
    <w:rsid w:val="00EE657C"/>
    <w:rsid w:val="00EE65B7"/>
    <w:rsid w:val="00EE6648"/>
    <w:rsid w:val="00EE6B23"/>
    <w:rsid w:val="00EE6CF9"/>
    <w:rsid w:val="00EE7672"/>
    <w:rsid w:val="00EE7E0F"/>
    <w:rsid w:val="00EF0086"/>
    <w:rsid w:val="00EF166C"/>
    <w:rsid w:val="00EF266C"/>
    <w:rsid w:val="00EF2F6A"/>
    <w:rsid w:val="00EF3020"/>
    <w:rsid w:val="00EF35FC"/>
    <w:rsid w:val="00EF3634"/>
    <w:rsid w:val="00EF38ED"/>
    <w:rsid w:val="00EF3D56"/>
    <w:rsid w:val="00EF51A9"/>
    <w:rsid w:val="00EF51AE"/>
    <w:rsid w:val="00EF51EA"/>
    <w:rsid w:val="00EF52EB"/>
    <w:rsid w:val="00EF53B5"/>
    <w:rsid w:val="00EF56CF"/>
    <w:rsid w:val="00EF5B7E"/>
    <w:rsid w:val="00EF5F09"/>
    <w:rsid w:val="00EF6399"/>
    <w:rsid w:val="00EF673E"/>
    <w:rsid w:val="00EF6C50"/>
    <w:rsid w:val="00EF7583"/>
    <w:rsid w:val="00EF7789"/>
    <w:rsid w:val="00EF7A14"/>
    <w:rsid w:val="00EF7DBE"/>
    <w:rsid w:val="00EF7E58"/>
    <w:rsid w:val="00EF7E96"/>
    <w:rsid w:val="00F00193"/>
    <w:rsid w:val="00F00533"/>
    <w:rsid w:val="00F006DC"/>
    <w:rsid w:val="00F00AAA"/>
    <w:rsid w:val="00F00D58"/>
    <w:rsid w:val="00F0104D"/>
    <w:rsid w:val="00F011F3"/>
    <w:rsid w:val="00F016E8"/>
    <w:rsid w:val="00F0191D"/>
    <w:rsid w:val="00F0208F"/>
    <w:rsid w:val="00F02577"/>
    <w:rsid w:val="00F02691"/>
    <w:rsid w:val="00F0339C"/>
    <w:rsid w:val="00F040BC"/>
    <w:rsid w:val="00F04165"/>
    <w:rsid w:val="00F04E8E"/>
    <w:rsid w:val="00F05079"/>
    <w:rsid w:val="00F05DB7"/>
    <w:rsid w:val="00F05DEE"/>
    <w:rsid w:val="00F060FF"/>
    <w:rsid w:val="00F063F3"/>
    <w:rsid w:val="00F06617"/>
    <w:rsid w:val="00F066E3"/>
    <w:rsid w:val="00F06C81"/>
    <w:rsid w:val="00F06D1D"/>
    <w:rsid w:val="00F10579"/>
    <w:rsid w:val="00F108E1"/>
    <w:rsid w:val="00F10D56"/>
    <w:rsid w:val="00F11683"/>
    <w:rsid w:val="00F11C24"/>
    <w:rsid w:val="00F11D31"/>
    <w:rsid w:val="00F12221"/>
    <w:rsid w:val="00F12BF1"/>
    <w:rsid w:val="00F130A6"/>
    <w:rsid w:val="00F13820"/>
    <w:rsid w:val="00F13BB3"/>
    <w:rsid w:val="00F140AC"/>
    <w:rsid w:val="00F14214"/>
    <w:rsid w:val="00F142A4"/>
    <w:rsid w:val="00F14367"/>
    <w:rsid w:val="00F147CF"/>
    <w:rsid w:val="00F15274"/>
    <w:rsid w:val="00F154BB"/>
    <w:rsid w:val="00F15A4C"/>
    <w:rsid w:val="00F1619D"/>
    <w:rsid w:val="00F1626D"/>
    <w:rsid w:val="00F16322"/>
    <w:rsid w:val="00F1660B"/>
    <w:rsid w:val="00F172F3"/>
    <w:rsid w:val="00F2046D"/>
    <w:rsid w:val="00F2119F"/>
    <w:rsid w:val="00F2151B"/>
    <w:rsid w:val="00F216F6"/>
    <w:rsid w:val="00F21823"/>
    <w:rsid w:val="00F21BA8"/>
    <w:rsid w:val="00F22538"/>
    <w:rsid w:val="00F229AA"/>
    <w:rsid w:val="00F22A64"/>
    <w:rsid w:val="00F22EBE"/>
    <w:rsid w:val="00F23166"/>
    <w:rsid w:val="00F231D0"/>
    <w:rsid w:val="00F23943"/>
    <w:rsid w:val="00F23B65"/>
    <w:rsid w:val="00F2473E"/>
    <w:rsid w:val="00F24CE1"/>
    <w:rsid w:val="00F251E3"/>
    <w:rsid w:val="00F25313"/>
    <w:rsid w:val="00F2543A"/>
    <w:rsid w:val="00F261E5"/>
    <w:rsid w:val="00F2643F"/>
    <w:rsid w:val="00F2658E"/>
    <w:rsid w:val="00F26A39"/>
    <w:rsid w:val="00F26BED"/>
    <w:rsid w:val="00F27562"/>
    <w:rsid w:val="00F27D00"/>
    <w:rsid w:val="00F27EA6"/>
    <w:rsid w:val="00F304B0"/>
    <w:rsid w:val="00F3096F"/>
    <w:rsid w:val="00F31855"/>
    <w:rsid w:val="00F31ACE"/>
    <w:rsid w:val="00F320F4"/>
    <w:rsid w:val="00F326DC"/>
    <w:rsid w:val="00F32E41"/>
    <w:rsid w:val="00F33A02"/>
    <w:rsid w:val="00F34A6D"/>
    <w:rsid w:val="00F34AC6"/>
    <w:rsid w:val="00F34C96"/>
    <w:rsid w:val="00F34DC6"/>
    <w:rsid w:val="00F34F57"/>
    <w:rsid w:val="00F34F7D"/>
    <w:rsid w:val="00F3555E"/>
    <w:rsid w:val="00F355A1"/>
    <w:rsid w:val="00F3597F"/>
    <w:rsid w:val="00F35A7A"/>
    <w:rsid w:val="00F35B3E"/>
    <w:rsid w:val="00F35B55"/>
    <w:rsid w:val="00F36206"/>
    <w:rsid w:val="00F363B0"/>
    <w:rsid w:val="00F3647E"/>
    <w:rsid w:val="00F36785"/>
    <w:rsid w:val="00F367AF"/>
    <w:rsid w:val="00F36960"/>
    <w:rsid w:val="00F36AAD"/>
    <w:rsid w:val="00F374D8"/>
    <w:rsid w:val="00F40913"/>
    <w:rsid w:val="00F40BCE"/>
    <w:rsid w:val="00F40BF6"/>
    <w:rsid w:val="00F40C65"/>
    <w:rsid w:val="00F40F6A"/>
    <w:rsid w:val="00F415DB"/>
    <w:rsid w:val="00F41F55"/>
    <w:rsid w:val="00F42165"/>
    <w:rsid w:val="00F432C6"/>
    <w:rsid w:val="00F4377F"/>
    <w:rsid w:val="00F43DD1"/>
    <w:rsid w:val="00F43FA4"/>
    <w:rsid w:val="00F44C85"/>
    <w:rsid w:val="00F44D13"/>
    <w:rsid w:val="00F45853"/>
    <w:rsid w:val="00F46206"/>
    <w:rsid w:val="00F466FC"/>
    <w:rsid w:val="00F46821"/>
    <w:rsid w:val="00F475DD"/>
    <w:rsid w:val="00F477E5"/>
    <w:rsid w:val="00F47D0B"/>
    <w:rsid w:val="00F50673"/>
    <w:rsid w:val="00F5090A"/>
    <w:rsid w:val="00F5101B"/>
    <w:rsid w:val="00F510D9"/>
    <w:rsid w:val="00F511E2"/>
    <w:rsid w:val="00F516D7"/>
    <w:rsid w:val="00F52B78"/>
    <w:rsid w:val="00F52E0B"/>
    <w:rsid w:val="00F52EFA"/>
    <w:rsid w:val="00F53143"/>
    <w:rsid w:val="00F533D6"/>
    <w:rsid w:val="00F53C97"/>
    <w:rsid w:val="00F53E2E"/>
    <w:rsid w:val="00F54486"/>
    <w:rsid w:val="00F54AB0"/>
    <w:rsid w:val="00F54CE9"/>
    <w:rsid w:val="00F55043"/>
    <w:rsid w:val="00F550EA"/>
    <w:rsid w:val="00F551CF"/>
    <w:rsid w:val="00F5541E"/>
    <w:rsid w:val="00F555A2"/>
    <w:rsid w:val="00F5565D"/>
    <w:rsid w:val="00F55A73"/>
    <w:rsid w:val="00F55DBF"/>
    <w:rsid w:val="00F56314"/>
    <w:rsid w:val="00F56B15"/>
    <w:rsid w:val="00F56F97"/>
    <w:rsid w:val="00F56FF7"/>
    <w:rsid w:val="00F57D96"/>
    <w:rsid w:val="00F60DBA"/>
    <w:rsid w:val="00F60EC9"/>
    <w:rsid w:val="00F61262"/>
    <w:rsid w:val="00F61369"/>
    <w:rsid w:val="00F6145F"/>
    <w:rsid w:val="00F614D8"/>
    <w:rsid w:val="00F620CD"/>
    <w:rsid w:val="00F62363"/>
    <w:rsid w:val="00F62869"/>
    <w:rsid w:val="00F62C9C"/>
    <w:rsid w:val="00F62EF0"/>
    <w:rsid w:val="00F64030"/>
    <w:rsid w:val="00F640F7"/>
    <w:rsid w:val="00F64139"/>
    <w:rsid w:val="00F64218"/>
    <w:rsid w:val="00F64517"/>
    <w:rsid w:val="00F64C83"/>
    <w:rsid w:val="00F650DE"/>
    <w:rsid w:val="00F6523E"/>
    <w:rsid w:val="00F65DF3"/>
    <w:rsid w:val="00F66045"/>
    <w:rsid w:val="00F66799"/>
    <w:rsid w:val="00F667B0"/>
    <w:rsid w:val="00F672A2"/>
    <w:rsid w:val="00F67937"/>
    <w:rsid w:val="00F67B4F"/>
    <w:rsid w:val="00F67EFA"/>
    <w:rsid w:val="00F7031E"/>
    <w:rsid w:val="00F7072B"/>
    <w:rsid w:val="00F709EB"/>
    <w:rsid w:val="00F7137A"/>
    <w:rsid w:val="00F717BE"/>
    <w:rsid w:val="00F72631"/>
    <w:rsid w:val="00F727F0"/>
    <w:rsid w:val="00F72C15"/>
    <w:rsid w:val="00F72F7B"/>
    <w:rsid w:val="00F736C2"/>
    <w:rsid w:val="00F739A1"/>
    <w:rsid w:val="00F739A4"/>
    <w:rsid w:val="00F739ED"/>
    <w:rsid w:val="00F744CE"/>
    <w:rsid w:val="00F74673"/>
    <w:rsid w:val="00F74CD2"/>
    <w:rsid w:val="00F75267"/>
    <w:rsid w:val="00F7539A"/>
    <w:rsid w:val="00F754FF"/>
    <w:rsid w:val="00F75F2D"/>
    <w:rsid w:val="00F76089"/>
    <w:rsid w:val="00F7642B"/>
    <w:rsid w:val="00F76732"/>
    <w:rsid w:val="00F76747"/>
    <w:rsid w:val="00F775F9"/>
    <w:rsid w:val="00F80D55"/>
    <w:rsid w:val="00F81532"/>
    <w:rsid w:val="00F81B21"/>
    <w:rsid w:val="00F81B85"/>
    <w:rsid w:val="00F82022"/>
    <w:rsid w:val="00F82B10"/>
    <w:rsid w:val="00F8355E"/>
    <w:rsid w:val="00F836A6"/>
    <w:rsid w:val="00F836C8"/>
    <w:rsid w:val="00F83E2B"/>
    <w:rsid w:val="00F84153"/>
    <w:rsid w:val="00F845D3"/>
    <w:rsid w:val="00F850F9"/>
    <w:rsid w:val="00F8569E"/>
    <w:rsid w:val="00F85A36"/>
    <w:rsid w:val="00F85F35"/>
    <w:rsid w:val="00F862CE"/>
    <w:rsid w:val="00F863BA"/>
    <w:rsid w:val="00F864B6"/>
    <w:rsid w:val="00F86506"/>
    <w:rsid w:val="00F870E4"/>
    <w:rsid w:val="00F871C1"/>
    <w:rsid w:val="00F8727D"/>
    <w:rsid w:val="00F875B0"/>
    <w:rsid w:val="00F878C2"/>
    <w:rsid w:val="00F87FCC"/>
    <w:rsid w:val="00F90B04"/>
    <w:rsid w:val="00F90C1E"/>
    <w:rsid w:val="00F90FE5"/>
    <w:rsid w:val="00F911AE"/>
    <w:rsid w:val="00F9123A"/>
    <w:rsid w:val="00F914A6"/>
    <w:rsid w:val="00F9160E"/>
    <w:rsid w:val="00F91934"/>
    <w:rsid w:val="00F91948"/>
    <w:rsid w:val="00F91A12"/>
    <w:rsid w:val="00F91EA3"/>
    <w:rsid w:val="00F91FF2"/>
    <w:rsid w:val="00F925CC"/>
    <w:rsid w:val="00F92EF4"/>
    <w:rsid w:val="00F934C8"/>
    <w:rsid w:val="00F93998"/>
    <w:rsid w:val="00F939FE"/>
    <w:rsid w:val="00F93C7C"/>
    <w:rsid w:val="00F93DB3"/>
    <w:rsid w:val="00F94086"/>
    <w:rsid w:val="00F947D5"/>
    <w:rsid w:val="00F94ECA"/>
    <w:rsid w:val="00F94F75"/>
    <w:rsid w:val="00F956AD"/>
    <w:rsid w:val="00F95EA3"/>
    <w:rsid w:val="00F9641E"/>
    <w:rsid w:val="00F9651A"/>
    <w:rsid w:val="00F968F1"/>
    <w:rsid w:val="00F96C0A"/>
    <w:rsid w:val="00F96FF3"/>
    <w:rsid w:val="00F9736B"/>
    <w:rsid w:val="00F973C0"/>
    <w:rsid w:val="00F9751B"/>
    <w:rsid w:val="00F975AE"/>
    <w:rsid w:val="00F9766A"/>
    <w:rsid w:val="00F97FB4"/>
    <w:rsid w:val="00FA03F2"/>
    <w:rsid w:val="00FA076F"/>
    <w:rsid w:val="00FA0CB5"/>
    <w:rsid w:val="00FA0D09"/>
    <w:rsid w:val="00FA1560"/>
    <w:rsid w:val="00FA1E88"/>
    <w:rsid w:val="00FA200F"/>
    <w:rsid w:val="00FA2454"/>
    <w:rsid w:val="00FA33F3"/>
    <w:rsid w:val="00FA3802"/>
    <w:rsid w:val="00FA3D13"/>
    <w:rsid w:val="00FA42E7"/>
    <w:rsid w:val="00FA49E5"/>
    <w:rsid w:val="00FA546C"/>
    <w:rsid w:val="00FA5BB9"/>
    <w:rsid w:val="00FA6056"/>
    <w:rsid w:val="00FA63E7"/>
    <w:rsid w:val="00FA70C9"/>
    <w:rsid w:val="00FA712A"/>
    <w:rsid w:val="00FB0051"/>
    <w:rsid w:val="00FB093C"/>
    <w:rsid w:val="00FB0EDE"/>
    <w:rsid w:val="00FB1092"/>
    <w:rsid w:val="00FB2476"/>
    <w:rsid w:val="00FB2A1E"/>
    <w:rsid w:val="00FB2B80"/>
    <w:rsid w:val="00FB365D"/>
    <w:rsid w:val="00FB4B43"/>
    <w:rsid w:val="00FB574E"/>
    <w:rsid w:val="00FB5810"/>
    <w:rsid w:val="00FB60AD"/>
    <w:rsid w:val="00FB6195"/>
    <w:rsid w:val="00FB6D69"/>
    <w:rsid w:val="00FB7255"/>
    <w:rsid w:val="00FB78AA"/>
    <w:rsid w:val="00FB7CA3"/>
    <w:rsid w:val="00FC00B5"/>
    <w:rsid w:val="00FC07F5"/>
    <w:rsid w:val="00FC0B14"/>
    <w:rsid w:val="00FC10DA"/>
    <w:rsid w:val="00FC1662"/>
    <w:rsid w:val="00FC18AA"/>
    <w:rsid w:val="00FC1B9C"/>
    <w:rsid w:val="00FC1F0F"/>
    <w:rsid w:val="00FC2E3B"/>
    <w:rsid w:val="00FC308F"/>
    <w:rsid w:val="00FC319A"/>
    <w:rsid w:val="00FC327D"/>
    <w:rsid w:val="00FC34FF"/>
    <w:rsid w:val="00FC3602"/>
    <w:rsid w:val="00FC4086"/>
    <w:rsid w:val="00FC40A4"/>
    <w:rsid w:val="00FC4235"/>
    <w:rsid w:val="00FC4CB3"/>
    <w:rsid w:val="00FC4E6F"/>
    <w:rsid w:val="00FC4FE5"/>
    <w:rsid w:val="00FC62B4"/>
    <w:rsid w:val="00FC6DB9"/>
    <w:rsid w:val="00FC6E3D"/>
    <w:rsid w:val="00FC6F94"/>
    <w:rsid w:val="00FC7A1F"/>
    <w:rsid w:val="00FD01A8"/>
    <w:rsid w:val="00FD06D1"/>
    <w:rsid w:val="00FD0790"/>
    <w:rsid w:val="00FD0B03"/>
    <w:rsid w:val="00FD0E59"/>
    <w:rsid w:val="00FD13FB"/>
    <w:rsid w:val="00FD2397"/>
    <w:rsid w:val="00FD286E"/>
    <w:rsid w:val="00FD2C9B"/>
    <w:rsid w:val="00FD2CB9"/>
    <w:rsid w:val="00FD2E59"/>
    <w:rsid w:val="00FD2ECD"/>
    <w:rsid w:val="00FD3108"/>
    <w:rsid w:val="00FD384B"/>
    <w:rsid w:val="00FD3AD2"/>
    <w:rsid w:val="00FD3F00"/>
    <w:rsid w:val="00FD4068"/>
    <w:rsid w:val="00FD4087"/>
    <w:rsid w:val="00FD4223"/>
    <w:rsid w:val="00FD45A4"/>
    <w:rsid w:val="00FD46DE"/>
    <w:rsid w:val="00FD4F02"/>
    <w:rsid w:val="00FD5F7E"/>
    <w:rsid w:val="00FD5FC3"/>
    <w:rsid w:val="00FD610B"/>
    <w:rsid w:val="00FD679D"/>
    <w:rsid w:val="00FD69B0"/>
    <w:rsid w:val="00FD7092"/>
    <w:rsid w:val="00FE031B"/>
    <w:rsid w:val="00FE04B1"/>
    <w:rsid w:val="00FE0877"/>
    <w:rsid w:val="00FE0BE6"/>
    <w:rsid w:val="00FE0F53"/>
    <w:rsid w:val="00FE138D"/>
    <w:rsid w:val="00FE1AAF"/>
    <w:rsid w:val="00FE1FEA"/>
    <w:rsid w:val="00FE205A"/>
    <w:rsid w:val="00FE2206"/>
    <w:rsid w:val="00FE2D20"/>
    <w:rsid w:val="00FE2DAA"/>
    <w:rsid w:val="00FE2F08"/>
    <w:rsid w:val="00FE308B"/>
    <w:rsid w:val="00FE3621"/>
    <w:rsid w:val="00FE3773"/>
    <w:rsid w:val="00FE3C35"/>
    <w:rsid w:val="00FE3CF5"/>
    <w:rsid w:val="00FE492C"/>
    <w:rsid w:val="00FE4EC3"/>
    <w:rsid w:val="00FE4F9C"/>
    <w:rsid w:val="00FE5105"/>
    <w:rsid w:val="00FE51AD"/>
    <w:rsid w:val="00FE5C60"/>
    <w:rsid w:val="00FE6681"/>
    <w:rsid w:val="00FE77CB"/>
    <w:rsid w:val="00FF0238"/>
    <w:rsid w:val="00FF05EF"/>
    <w:rsid w:val="00FF1E2C"/>
    <w:rsid w:val="00FF1F52"/>
    <w:rsid w:val="00FF25CF"/>
    <w:rsid w:val="00FF2631"/>
    <w:rsid w:val="00FF354C"/>
    <w:rsid w:val="00FF37EE"/>
    <w:rsid w:val="00FF3FB6"/>
    <w:rsid w:val="00FF47A6"/>
    <w:rsid w:val="00FF4CA1"/>
    <w:rsid w:val="00FF502C"/>
    <w:rsid w:val="00FF5299"/>
    <w:rsid w:val="00FF58B9"/>
    <w:rsid w:val="00FF5C1F"/>
    <w:rsid w:val="00FF6163"/>
    <w:rsid w:val="00FF66ED"/>
    <w:rsid w:val="00FF6AE3"/>
    <w:rsid w:val="00FF6D8F"/>
    <w:rsid w:val="00FF6E95"/>
    <w:rsid w:val="00FF6F48"/>
    <w:rsid w:val="00FF7A76"/>
    <w:rsid w:val="00FF7F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BC88D3"/>
  <w15:chartTrackingRefBased/>
  <w15:docId w15:val="{092DAE57-35E9-EB47-BD74-04AEBFD97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F432C6"/>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uiPriority w:val="99"/>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 w:type="paragraph" w:customStyle="1" w:styleId="Default">
    <w:name w:val="Default"/>
    <w:rsid w:val="00762E04"/>
    <w:pPr>
      <w:autoSpaceDE w:val="0"/>
      <w:autoSpaceDN w:val="0"/>
      <w:adjustRightInd w:val="0"/>
    </w:pPr>
    <w:rPr>
      <w:rFonts w:ascii="Arial" w:hAnsi="Arial" w:cs="Arial"/>
      <w:color w:val="000000"/>
      <w:sz w:val="24"/>
      <w:szCs w:val="24"/>
    </w:rPr>
  </w:style>
  <w:style w:type="character" w:styleId="Emphasis">
    <w:name w:val="Emphasis"/>
    <w:qFormat/>
    <w:rsid w:val="000E000D"/>
    <w:rPr>
      <w:i/>
      <w:iCs/>
    </w:rPr>
  </w:style>
  <w:style w:type="character" w:customStyle="1" w:styleId="apple-converted-space">
    <w:name w:val="apple-converted-space"/>
    <w:qFormat/>
    <w:rsid w:val="00B80098"/>
  </w:style>
  <w:style w:type="paragraph" w:customStyle="1" w:styleId="bodytext0">
    <w:name w:val="bodytext"/>
    <w:basedOn w:val="Normal"/>
    <w:rsid w:val="00A70902"/>
    <w:pPr>
      <w:overflowPunct/>
      <w:autoSpaceDE/>
      <w:autoSpaceDN/>
      <w:adjustRightInd/>
      <w:spacing w:before="100" w:beforeAutospacing="1" w:after="100" w:afterAutospacing="1"/>
      <w:textAlignment w:val="auto"/>
    </w:pPr>
    <w:rPr>
      <w:rFonts w:ascii="Calibri" w:eastAsiaTheme="minorHAnsi" w:hAnsi="Calibri" w:cs="Calibri"/>
      <w:szCs w:val="22"/>
      <w:lang w:val="en-CA" w:eastAsia="en-CA"/>
    </w:rPr>
  </w:style>
  <w:style w:type="paragraph" w:customStyle="1" w:styleId="m6509694335024454864msobodytext">
    <w:name w:val="m6509694335024454864msobodytext"/>
    <w:basedOn w:val="Normal"/>
    <w:uiPriority w:val="99"/>
    <w:rsid w:val="00A70902"/>
    <w:pPr>
      <w:overflowPunct/>
      <w:autoSpaceDE/>
      <w:autoSpaceDN/>
      <w:adjustRightInd/>
      <w:spacing w:before="100" w:beforeAutospacing="1" w:after="100" w:afterAutospacing="1"/>
      <w:textAlignment w:val="auto"/>
    </w:pPr>
    <w:rPr>
      <w:rFonts w:ascii="Calibri" w:eastAsiaTheme="minorHAnsi" w:hAnsi="Calibri" w:cs="Calibri"/>
      <w:szCs w:val="22"/>
      <w:lang w:val="en-CA" w:eastAsia="en-CA"/>
    </w:rPr>
  </w:style>
  <w:style w:type="character" w:customStyle="1" w:styleId="CommentTextChar">
    <w:name w:val="Comment Text Char"/>
    <w:basedOn w:val="DefaultParagraphFont"/>
    <w:link w:val="CommentText"/>
    <w:uiPriority w:val="99"/>
    <w:qFormat/>
    <w:rsid w:val="003E3D66"/>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56325">
      <w:bodyDiv w:val="1"/>
      <w:marLeft w:val="0"/>
      <w:marRight w:val="0"/>
      <w:marTop w:val="0"/>
      <w:marBottom w:val="0"/>
      <w:divBdr>
        <w:top w:val="none" w:sz="0" w:space="0" w:color="auto"/>
        <w:left w:val="none" w:sz="0" w:space="0" w:color="auto"/>
        <w:bottom w:val="none" w:sz="0" w:space="0" w:color="auto"/>
        <w:right w:val="none" w:sz="0" w:space="0" w:color="auto"/>
      </w:divBdr>
      <w:divsChild>
        <w:div w:id="2100633252">
          <w:marLeft w:val="0"/>
          <w:marRight w:val="0"/>
          <w:marTop w:val="0"/>
          <w:marBottom w:val="0"/>
          <w:divBdr>
            <w:top w:val="none" w:sz="0" w:space="0" w:color="auto"/>
            <w:left w:val="none" w:sz="0" w:space="0" w:color="auto"/>
            <w:bottom w:val="none" w:sz="0" w:space="0" w:color="auto"/>
            <w:right w:val="none" w:sz="0" w:space="0" w:color="auto"/>
          </w:divBdr>
        </w:div>
      </w:divsChild>
    </w:div>
    <w:div w:id="25299480">
      <w:bodyDiv w:val="1"/>
      <w:marLeft w:val="0"/>
      <w:marRight w:val="0"/>
      <w:marTop w:val="0"/>
      <w:marBottom w:val="0"/>
      <w:divBdr>
        <w:top w:val="none" w:sz="0" w:space="0" w:color="auto"/>
        <w:left w:val="none" w:sz="0" w:space="0" w:color="auto"/>
        <w:bottom w:val="none" w:sz="0" w:space="0" w:color="auto"/>
        <w:right w:val="none" w:sz="0" w:space="0" w:color="auto"/>
      </w:divBdr>
      <w:divsChild>
        <w:div w:id="1268385419">
          <w:marLeft w:val="0"/>
          <w:marRight w:val="0"/>
          <w:marTop w:val="0"/>
          <w:marBottom w:val="0"/>
          <w:divBdr>
            <w:top w:val="none" w:sz="0" w:space="0" w:color="auto"/>
            <w:left w:val="none" w:sz="0" w:space="0" w:color="auto"/>
            <w:bottom w:val="none" w:sz="0" w:space="0" w:color="auto"/>
            <w:right w:val="none" w:sz="0" w:space="0" w:color="auto"/>
          </w:divBdr>
        </w:div>
      </w:divsChild>
    </w:div>
    <w:div w:id="38094241">
      <w:bodyDiv w:val="1"/>
      <w:marLeft w:val="0"/>
      <w:marRight w:val="0"/>
      <w:marTop w:val="0"/>
      <w:marBottom w:val="0"/>
      <w:divBdr>
        <w:top w:val="none" w:sz="0" w:space="0" w:color="auto"/>
        <w:left w:val="none" w:sz="0" w:space="0" w:color="auto"/>
        <w:bottom w:val="none" w:sz="0" w:space="0" w:color="auto"/>
        <w:right w:val="none" w:sz="0" w:space="0" w:color="auto"/>
      </w:divBdr>
      <w:divsChild>
        <w:div w:id="56829079">
          <w:marLeft w:val="2606"/>
          <w:marRight w:val="0"/>
          <w:marTop w:val="0"/>
          <w:marBottom w:val="0"/>
          <w:divBdr>
            <w:top w:val="none" w:sz="0" w:space="0" w:color="auto"/>
            <w:left w:val="none" w:sz="0" w:space="0" w:color="auto"/>
            <w:bottom w:val="none" w:sz="0" w:space="0" w:color="auto"/>
            <w:right w:val="none" w:sz="0" w:space="0" w:color="auto"/>
          </w:divBdr>
        </w:div>
        <w:div w:id="65149734">
          <w:marLeft w:val="1166"/>
          <w:marRight w:val="0"/>
          <w:marTop w:val="0"/>
          <w:marBottom w:val="0"/>
          <w:divBdr>
            <w:top w:val="none" w:sz="0" w:space="0" w:color="auto"/>
            <w:left w:val="none" w:sz="0" w:space="0" w:color="auto"/>
            <w:bottom w:val="none" w:sz="0" w:space="0" w:color="auto"/>
            <w:right w:val="none" w:sz="0" w:space="0" w:color="auto"/>
          </w:divBdr>
        </w:div>
        <w:div w:id="83301810">
          <w:marLeft w:val="446"/>
          <w:marRight w:val="0"/>
          <w:marTop w:val="0"/>
          <w:marBottom w:val="0"/>
          <w:divBdr>
            <w:top w:val="none" w:sz="0" w:space="0" w:color="auto"/>
            <w:left w:val="none" w:sz="0" w:space="0" w:color="auto"/>
            <w:bottom w:val="none" w:sz="0" w:space="0" w:color="auto"/>
            <w:right w:val="none" w:sz="0" w:space="0" w:color="auto"/>
          </w:divBdr>
        </w:div>
        <w:div w:id="143547577">
          <w:marLeft w:val="2606"/>
          <w:marRight w:val="0"/>
          <w:marTop w:val="0"/>
          <w:marBottom w:val="0"/>
          <w:divBdr>
            <w:top w:val="none" w:sz="0" w:space="0" w:color="auto"/>
            <w:left w:val="none" w:sz="0" w:space="0" w:color="auto"/>
            <w:bottom w:val="none" w:sz="0" w:space="0" w:color="auto"/>
            <w:right w:val="none" w:sz="0" w:space="0" w:color="auto"/>
          </w:divBdr>
        </w:div>
        <w:div w:id="200215395">
          <w:marLeft w:val="446"/>
          <w:marRight w:val="0"/>
          <w:marTop w:val="0"/>
          <w:marBottom w:val="0"/>
          <w:divBdr>
            <w:top w:val="none" w:sz="0" w:space="0" w:color="auto"/>
            <w:left w:val="none" w:sz="0" w:space="0" w:color="auto"/>
            <w:bottom w:val="none" w:sz="0" w:space="0" w:color="auto"/>
            <w:right w:val="none" w:sz="0" w:space="0" w:color="auto"/>
          </w:divBdr>
        </w:div>
        <w:div w:id="334839828">
          <w:marLeft w:val="1886"/>
          <w:marRight w:val="0"/>
          <w:marTop w:val="0"/>
          <w:marBottom w:val="0"/>
          <w:divBdr>
            <w:top w:val="none" w:sz="0" w:space="0" w:color="auto"/>
            <w:left w:val="none" w:sz="0" w:space="0" w:color="auto"/>
            <w:bottom w:val="none" w:sz="0" w:space="0" w:color="auto"/>
            <w:right w:val="none" w:sz="0" w:space="0" w:color="auto"/>
          </w:divBdr>
        </w:div>
        <w:div w:id="566577118">
          <w:marLeft w:val="1886"/>
          <w:marRight w:val="0"/>
          <w:marTop w:val="0"/>
          <w:marBottom w:val="0"/>
          <w:divBdr>
            <w:top w:val="none" w:sz="0" w:space="0" w:color="auto"/>
            <w:left w:val="none" w:sz="0" w:space="0" w:color="auto"/>
            <w:bottom w:val="none" w:sz="0" w:space="0" w:color="auto"/>
            <w:right w:val="none" w:sz="0" w:space="0" w:color="auto"/>
          </w:divBdr>
        </w:div>
        <w:div w:id="910820774">
          <w:marLeft w:val="446"/>
          <w:marRight w:val="0"/>
          <w:marTop w:val="0"/>
          <w:marBottom w:val="0"/>
          <w:divBdr>
            <w:top w:val="none" w:sz="0" w:space="0" w:color="auto"/>
            <w:left w:val="none" w:sz="0" w:space="0" w:color="auto"/>
            <w:bottom w:val="none" w:sz="0" w:space="0" w:color="auto"/>
            <w:right w:val="none" w:sz="0" w:space="0" w:color="auto"/>
          </w:divBdr>
        </w:div>
        <w:div w:id="995107431">
          <w:marLeft w:val="446"/>
          <w:marRight w:val="0"/>
          <w:marTop w:val="0"/>
          <w:marBottom w:val="0"/>
          <w:divBdr>
            <w:top w:val="none" w:sz="0" w:space="0" w:color="auto"/>
            <w:left w:val="none" w:sz="0" w:space="0" w:color="auto"/>
            <w:bottom w:val="none" w:sz="0" w:space="0" w:color="auto"/>
            <w:right w:val="none" w:sz="0" w:space="0" w:color="auto"/>
          </w:divBdr>
        </w:div>
        <w:div w:id="1020202574">
          <w:marLeft w:val="1166"/>
          <w:marRight w:val="0"/>
          <w:marTop w:val="0"/>
          <w:marBottom w:val="0"/>
          <w:divBdr>
            <w:top w:val="none" w:sz="0" w:space="0" w:color="auto"/>
            <w:left w:val="none" w:sz="0" w:space="0" w:color="auto"/>
            <w:bottom w:val="none" w:sz="0" w:space="0" w:color="auto"/>
            <w:right w:val="none" w:sz="0" w:space="0" w:color="auto"/>
          </w:divBdr>
        </w:div>
        <w:div w:id="1130591812">
          <w:marLeft w:val="446"/>
          <w:marRight w:val="0"/>
          <w:marTop w:val="0"/>
          <w:marBottom w:val="0"/>
          <w:divBdr>
            <w:top w:val="none" w:sz="0" w:space="0" w:color="auto"/>
            <w:left w:val="none" w:sz="0" w:space="0" w:color="auto"/>
            <w:bottom w:val="none" w:sz="0" w:space="0" w:color="auto"/>
            <w:right w:val="none" w:sz="0" w:space="0" w:color="auto"/>
          </w:divBdr>
        </w:div>
        <w:div w:id="1237548553">
          <w:marLeft w:val="2606"/>
          <w:marRight w:val="0"/>
          <w:marTop w:val="0"/>
          <w:marBottom w:val="0"/>
          <w:divBdr>
            <w:top w:val="none" w:sz="0" w:space="0" w:color="auto"/>
            <w:left w:val="none" w:sz="0" w:space="0" w:color="auto"/>
            <w:bottom w:val="none" w:sz="0" w:space="0" w:color="auto"/>
            <w:right w:val="none" w:sz="0" w:space="0" w:color="auto"/>
          </w:divBdr>
        </w:div>
        <w:div w:id="1477332457">
          <w:marLeft w:val="2606"/>
          <w:marRight w:val="0"/>
          <w:marTop w:val="0"/>
          <w:marBottom w:val="0"/>
          <w:divBdr>
            <w:top w:val="none" w:sz="0" w:space="0" w:color="auto"/>
            <w:left w:val="none" w:sz="0" w:space="0" w:color="auto"/>
            <w:bottom w:val="none" w:sz="0" w:space="0" w:color="auto"/>
            <w:right w:val="none" w:sz="0" w:space="0" w:color="auto"/>
          </w:divBdr>
        </w:div>
        <w:div w:id="1706176423">
          <w:marLeft w:val="446"/>
          <w:marRight w:val="0"/>
          <w:marTop w:val="0"/>
          <w:marBottom w:val="0"/>
          <w:divBdr>
            <w:top w:val="none" w:sz="0" w:space="0" w:color="auto"/>
            <w:left w:val="none" w:sz="0" w:space="0" w:color="auto"/>
            <w:bottom w:val="none" w:sz="0" w:space="0" w:color="auto"/>
            <w:right w:val="none" w:sz="0" w:space="0" w:color="auto"/>
          </w:divBdr>
        </w:div>
        <w:div w:id="1745760123">
          <w:marLeft w:val="1886"/>
          <w:marRight w:val="0"/>
          <w:marTop w:val="0"/>
          <w:marBottom w:val="0"/>
          <w:divBdr>
            <w:top w:val="none" w:sz="0" w:space="0" w:color="auto"/>
            <w:left w:val="none" w:sz="0" w:space="0" w:color="auto"/>
            <w:bottom w:val="none" w:sz="0" w:space="0" w:color="auto"/>
            <w:right w:val="none" w:sz="0" w:space="0" w:color="auto"/>
          </w:divBdr>
        </w:div>
        <w:div w:id="1766002241">
          <w:marLeft w:val="2606"/>
          <w:marRight w:val="0"/>
          <w:marTop w:val="0"/>
          <w:marBottom w:val="0"/>
          <w:divBdr>
            <w:top w:val="none" w:sz="0" w:space="0" w:color="auto"/>
            <w:left w:val="none" w:sz="0" w:space="0" w:color="auto"/>
            <w:bottom w:val="none" w:sz="0" w:space="0" w:color="auto"/>
            <w:right w:val="none" w:sz="0" w:space="0" w:color="auto"/>
          </w:divBdr>
        </w:div>
        <w:div w:id="1933585362">
          <w:marLeft w:val="1886"/>
          <w:marRight w:val="0"/>
          <w:marTop w:val="0"/>
          <w:marBottom w:val="0"/>
          <w:divBdr>
            <w:top w:val="none" w:sz="0" w:space="0" w:color="auto"/>
            <w:left w:val="none" w:sz="0" w:space="0" w:color="auto"/>
            <w:bottom w:val="none" w:sz="0" w:space="0" w:color="auto"/>
            <w:right w:val="none" w:sz="0" w:space="0" w:color="auto"/>
          </w:divBdr>
        </w:div>
        <w:div w:id="1956863471">
          <w:marLeft w:val="1886"/>
          <w:marRight w:val="0"/>
          <w:marTop w:val="0"/>
          <w:marBottom w:val="0"/>
          <w:divBdr>
            <w:top w:val="none" w:sz="0" w:space="0" w:color="auto"/>
            <w:left w:val="none" w:sz="0" w:space="0" w:color="auto"/>
            <w:bottom w:val="none" w:sz="0" w:space="0" w:color="auto"/>
            <w:right w:val="none" w:sz="0" w:space="0" w:color="auto"/>
          </w:divBdr>
        </w:div>
        <w:div w:id="1996833183">
          <w:marLeft w:val="2606"/>
          <w:marRight w:val="0"/>
          <w:marTop w:val="0"/>
          <w:marBottom w:val="0"/>
          <w:divBdr>
            <w:top w:val="none" w:sz="0" w:space="0" w:color="auto"/>
            <w:left w:val="none" w:sz="0" w:space="0" w:color="auto"/>
            <w:bottom w:val="none" w:sz="0" w:space="0" w:color="auto"/>
            <w:right w:val="none" w:sz="0" w:space="0" w:color="auto"/>
          </w:divBdr>
        </w:div>
        <w:div w:id="2130657060">
          <w:marLeft w:val="1886"/>
          <w:marRight w:val="0"/>
          <w:marTop w:val="0"/>
          <w:marBottom w:val="0"/>
          <w:divBdr>
            <w:top w:val="none" w:sz="0" w:space="0" w:color="auto"/>
            <w:left w:val="none" w:sz="0" w:space="0" w:color="auto"/>
            <w:bottom w:val="none" w:sz="0" w:space="0" w:color="auto"/>
            <w:right w:val="none" w:sz="0" w:space="0" w:color="auto"/>
          </w:divBdr>
        </w:div>
      </w:divsChild>
    </w:div>
    <w:div w:id="58678171">
      <w:bodyDiv w:val="1"/>
      <w:marLeft w:val="0"/>
      <w:marRight w:val="0"/>
      <w:marTop w:val="0"/>
      <w:marBottom w:val="0"/>
      <w:divBdr>
        <w:top w:val="none" w:sz="0" w:space="0" w:color="auto"/>
        <w:left w:val="none" w:sz="0" w:space="0" w:color="auto"/>
        <w:bottom w:val="none" w:sz="0" w:space="0" w:color="auto"/>
        <w:right w:val="none" w:sz="0" w:space="0" w:color="auto"/>
      </w:divBdr>
      <w:divsChild>
        <w:div w:id="401101479">
          <w:marLeft w:val="0"/>
          <w:marRight w:val="0"/>
          <w:marTop w:val="0"/>
          <w:marBottom w:val="0"/>
          <w:divBdr>
            <w:top w:val="none" w:sz="0" w:space="0" w:color="auto"/>
            <w:left w:val="none" w:sz="0" w:space="0" w:color="auto"/>
            <w:bottom w:val="none" w:sz="0" w:space="0" w:color="auto"/>
            <w:right w:val="none" w:sz="0" w:space="0" w:color="auto"/>
          </w:divBdr>
        </w:div>
      </w:divsChild>
    </w:div>
    <w:div w:id="96484556">
      <w:bodyDiv w:val="1"/>
      <w:marLeft w:val="0"/>
      <w:marRight w:val="0"/>
      <w:marTop w:val="0"/>
      <w:marBottom w:val="0"/>
      <w:divBdr>
        <w:top w:val="none" w:sz="0" w:space="0" w:color="auto"/>
        <w:left w:val="none" w:sz="0" w:space="0" w:color="auto"/>
        <w:bottom w:val="none" w:sz="0" w:space="0" w:color="auto"/>
        <w:right w:val="none" w:sz="0" w:space="0" w:color="auto"/>
      </w:divBdr>
    </w:div>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76784139">
      <w:bodyDiv w:val="1"/>
      <w:marLeft w:val="0"/>
      <w:marRight w:val="0"/>
      <w:marTop w:val="0"/>
      <w:marBottom w:val="0"/>
      <w:divBdr>
        <w:top w:val="none" w:sz="0" w:space="0" w:color="auto"/>
        <w:left w:val="none" w:sz="0" w:space="0" w:color="auto"/>
        <w:bottom w:val="none" w:sz="0" w:space="0" w:color="auto"/>
        <w:right w:val="none" w:sz="0" w:space="0" w:color="auto"/>
      </w:divBdr>
      <w:divsChild>
        <w:div w:id="2050180742">
          <w:marLeft w:val="0"/>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611060494">
      <w:bodyDiv w:val="1"/>
      <w:marLeft w:val="0"/>
      <w:marRight w:val="0"/>
      <w:marTop w:val="0"/>
      <w:marBottom w:val="0"/>
      <w:divBdr>
        <w:top w:val="none" w:sz="0" w:space="0" w:color="auto"/>
        <w:left w:val="none" w:sz="0" w:space="0" w:color="auto"/>
        <w:bottom w:val="none" w:sz="0" w:space="0" w:color="auto"/>
        <w:right w:val="none" w:sz="0" w:space="0" w:color="auto"/>
      </w:divBdr>
      <w:divsChild>
        <w:div w:id="884561250">
          <w:marLeft w:val="374"/>
          <w:marRight w:val="0"/>
          <w:marTop w:val="240"/>
          <w:marBottom w:val="0"/>
          <w:divBdr>
            <w:top w:val="none" w:sz="0" w:space="0" w:color="auto"/>
            <w:left w:val="none" w:sz="0" w:space="0" w:color="auto"/>
            <w:bottom w:val="none" w:sz="0" w:space="0" w:color="auto"/>
            <w:right w:val="none" w:sz="0" w:space="0" w:color="auto"/>
          </w:divBdr>
        </w:div>
      </w:divsChild>
    </w:div>
    <w:div w:id="662126493">
      <w:bodyDiv w:val="1"/>
      <w:marLeft w:val="0"/>
      <w:marRight w:val="0"/>
      <w:marTop w:val="0"/>
      <w:marBottom w:val="0"/>
      <w:divBdr>
        <w:top w:val="none" w:sz="0" w:space="0" w:color="auto"/>
        <w:left w:val="none" w:sz="0" w:space="0" w:color="auto"/>
        <w:bottom w:val="none" w:sz="0" w:space="0" w:color="auto"/>
        <w:right w:val="none" w:sz="0" w:space="0" w:color="auto"/>
      </w:divBdr>
      <w:divsChild>
        <w:div w:id="12263989">
          <w:marLeft w:val="2606"/>
          <w:marRight w:val="0"/>
          <w:marTop w:val="0"/>
          <w:marBottom w:val="0"/>
          <w:divBdr>
            <w:top w:val="none" w:sz="0" w:space="0" w:color="auto"/>
            <w:left w:val="none" w:sz="0" w:space="0" w:color="auto"/>
            <w:bottom w:val="none" w:sz="0" w:space="0" w:color="auto"/>
            <w:right w:val="none" w:sz="0" w:space="0" w:color="auto"/>
          </w:divBdr>
        </w:div>
        <w:div w:id="124855286">
          <w:marLeft w:val="2606"/>
          <w:marRight w:val="0"/>
          <w:marTop w:val="0"/>
          <w:marBottom w:val="0"/>
          <w:divBdr>
            <w:top w:val="none" w:sz="0" w:space="0" w:color="auto"/>
            <w:left w:val="none" w:sz="0" w:space="0" w:color="auto"/>
            <w:bottom w:val="none" w:sz="0" w:space="0" w:color="auto"/>
            <w:right w:val="none" w:sz="0" w:space="0" w:color="auto"/>
          </w:divBdr>
        </w:div>
        <w:div w:id="160315069">
          <w:marLeft w:val="2606"/>
          <w:marRight w:val="0"/>
          <w:marTop w:val="0"/>
          <w:marBottom w:val="0"/>
          <w:divBdr>
            <w:top w:val="none" w:sz="0" w:space="0" w:color="auto"/>
            <w:left w:val="none" w:sz="0" w:space="0" w:color="auto"/>
            <w:bottom w:val="none" w:sz="0" w:space="0" w:color="auto"/>
            <w:right w:val="none" w:sz="0" w:space="0" w:color="auto"/>
          </w:divBdr>
        </w:div>
        <w:div w:id="328607719">
          <w:marLeft w:val="446"/>
          <w:marRight w:val="0"/>
          <w:marTop w:val="0"/>
          <w:marBottom w:val="0"/>
          <w:divBdr>
            <w:top w:val="none" w:sz="0" w:space="0" w:color="auto"/>
            <w:left w:val="none" w:sz="0" w:space="0" w:color="auto"/>
            <w:bottom w:val="none" w:sz="0" w:space="0" w:color="auto"/>
            <w:right w:val="none" w:sz="0" w:space="0" w:color="auto"/>
          </w:divBdr>
        </w:div>
        <w:div w:id="553734526">
          <w:marLeft w:val="1886"/>
          <w:marRight w:val="0"/>
          <w:marTop w:val="0"/>
          <w:marBottom w:val="0"/>
          <w:divBdr>
            <w:top w:val="none" w:sz="0" w:space="0" w:color="auto"/>
            <w:left w:val="none" w:sz="0" w:space="0" w:color="auto"/>
            <w:bottom w:val="none" w:sz="0" w:space="0" w:color="auto"/>
            <w:right w:val="none" w:sz="0" w:space="0" w:color="auto"/>
          </w:divBdr>
        </w:div>
        <w:div w:id="672608186">
          <w:marLeft w:val="2606"/>
          <w:marRight w:val="0"/>
          <w:marTop w:val="0"/>
          <w:marBottom w:val="0"/>
          <w:divBdr>
            <w:top w:val="none" w:sz="0" w:space="0" w:color="auto"/>
            <w:left w:val="none" w:sz="0" w:space="0" w:color="auto"/>
            <w:bottom w:val="none" w:sz="0" w:space="0" w:color="auto"/>
            <w:right w:val="none" w:sz="0" w:space="0" w:color="auto"/>
          </w:divBdr>
        </w:div>
        <w:div w:id="768157953">
          <w:marLeft w:val="446"/>
          <w:marRight w:val="0"/>
          <w:marTop w:val="0"/>
          <w:marBottom w:val="0"/>
          <w:divBdr>
            <w:top w:val="none" w:sz="0" w:space="0" w:color="auto"/>
            <w:left w:val="none" w:sz="0" w:space="0" w:color="auto"/>
            <w:bottom w:val="none" w:sz="0" w:space="0" w:color="auto"/>
            <w:right w:val="none" w:sz="0" w:space="0" w:color="auto"/>
          </w:divBdr>
        </w:div>
        <w:div w:id="851408612">
          <w:marLeft w:val="446"/>
          <w:marRight w:val="0"/>
          <w:marTop w:val="0"/>
          <w:marBottom w:val="0"/>
          <w:divBdr>
            <w:top w:val="none" w:sz="0" w:space="0" w:color="auto"/>
            <w:left w:val="none" w:sz="0" w:space="0" w:color="auto"/>
            <w:bottom w:val="none" w:sz="0" w:space="0" w:color="auto"/>
            <w:right w:val="none" w:sz="0" w:space="0" w:color="auto"/>
          </w:divBdr>
        </w:div>
        <w:div w:id="927231877">
          <w:marLeft w:val="1886"/>
          <w:marRight w:val="0"/>
          <w:marTop w:val="0"/>
          <w:marBottom w:val="0"/>
          <w:divBdr>
            <w:top w:val="none" w:sz="0" w:space="0" w:color="auto"/>
            <w:left w:val="none" w:sz="0" w:space="0" w:color="auto"/>
            <w:bottom w:val="none" w:sz="0" w:space="0" w:color="auto"/>
            <w:right w:val="none" w:sz="0" w:space="0" w:color="auto"/>
          </w:divBdr>
        </w:div>
        <w:div w:id="1094477836">
          <w:marLeft w:val="446"/>
          <w:marRight w:val="0"/>
          <w:marTop w:val="0"/>
          <w:marBottom w:val="0"/>
          <w:divBdr>
            <w:top w:val="none" w:sz="0" w:space="0" w:color="auto"/>
            <w:left w:val="none" w:sz="0" w:space="0" w:color="auto"/>
            <w:bottom w:val="none" w:sz="0" w:space="0" w:color="auto"/>
            <w:right w:val="none" w:sz="0" w:space="0" w:color="auto"/>
          </w:divBdr>
        </w:div>
        <w:div w:id="1297445548">
          <w:marLeft w:val="1166"/>
          <w:marRight w:val="0"/>
          <w:marTop w:val="0"/>
          <w:marBottom w:val="0"/>
          <w:divBdr>
            <w:top w:val="none" w:sz="0" w:space="0" w:color="auto"/>
            <w:left w:val="none" w:sz="0" w:space="0" w:color="auto"/>
            <w:bottom w:val="none" w:sz="0" w:space="0" w:color="auto"/>
            <w:right w:val="none" w:sz="0" w:space="0" w:color="auto"/>
          </w:divBdr>
        </w:div>
        <w:div w:id="1311596581">
          <w:marLeft w:val="446"/>
          <w:marRight w:val="0"/>
          <w:marTop w:val="0"/>
          <w:marBottom w:val="0"/>
          <w:divBdr>
            <w:top w:val="none" w:sz="0" w:space="0" w:color="auto"/>
            <w:left w:val="none" w:sz="0" w:space="0" w:color="auto"/>
            <w:bottom w:val="none" w:sz="0" w:space="0" w:color="auto"/>
            <w:right w:val="none" w:sz="0" w:space="0" w:color="auto"/>
          </w:divBdr>
        </w:div>
        <w:div w:id="1389457397">
          <w:marLeft w:val="1166"/>
          <w:marRight w:val="0"/>
          <w:marTop w:val="0"/>
          <w:marBottom w:val="0"/>
          <w:divBdr>
            <w:top w:val="none" w:sz="0" w:space="0" w:color="auto"/>
            <w:left w:val="none" w:sz="0" w:space="0" w:color="auto"/>
            <w:bottom w:val="none" w:sz="0" w:space="0" w:color="auto"/>
            <w:right w:val="none" w:sz="0" w:space="0" w:color="auto"/>
          </w:divBdr>
        </w:div>
        <w:div w:id="1427731201">
          <w:marLeft w:val="1886"/>
          <w:marRight w:val="0"/>
          <w:marTop w:val="0"/>
          <w:marBottom w:val="0"/>
          <w:divBdr>
            <w:top w:val="none" w:sz="0" w:space="0" w:color="auto"/>
            <w:left w:val="none" w:sz="0" w:space="0" w:color="auto"/>
            <w:bottom w:val="none" w:sz="0" w:space="0" w:color="auto"/>
            <w:right w:val="none" w:sz="0" w:space="0" w:color="auto"/>
          </w:divBdr>
        </w:div>
        <w:div w:id="1450509018">
          <w:marLeft w:val="446"/>
          <w:marRight w:val="0"/>
          <w:marTop w:val="0"/>
          <w:marBottom w:val="0"/>
          <w:divBdr>
            <w:top w:val="none" w:sz="0" w:space="0" w:color="auto"/>
            <w:left w:val="none" w:sz="0" w:space="0" w:color="auto"/>
            <w:bottom w:val="none" w:sz="0" w:space="0" w:color="auto"/>
            <w:right w:val="none" w:sz="0" w:space="0" w:color="auto"/>
          </w:divBdr>
        </w:div>
        <w:div w:id="1527063929">
          <w:marLeft w:val="1886"/>
          <w:marRight w:val="0"/>
          <w:marTop w:val="0"/>
          <w:marBottom w:val="0"/>
          <w:divBdr>
            <w:top w:val="none" w:sz="0" w:space="0" w:color="auto"/>
            <w:left w:val="none" w:sz="0" w:space="0" w:color="auto"/>
            <w:bottom w:val="none" w:sz="0" w:space="0" w:color="auto"/>
            <w:right w:val="none" w:sz="0" w:space="0" w:color="auto"/>
          </w:divBdr>
        </w:div>
        <w:div w:id="1817991040">
          <w:marLeft w:val="1886"/>
          <w:marRight w:val="0"/>
          <w:marTop w:val="0"/>
          <w:marBottom w:val="0"/>
          <w:divBdr>
            <w:top w:val="none" w:sz="0" w:space="0" w:color="auto"/>
            <w:left w:val="none" w:sz="0" w:space="0" w:color="auto"/>
            <w:bottom w:val="none" w:sz="0" w:space="0" w:color="auto"/>
            <w:right w:val="none" w:sz="0" w:space="0" w:color="auto"/>
          </w:divBdr>
        </w:div>
        <w:div w:id="1963875492">
          <w:marLeft w:val="2606"/>
          <w:marRight w:val="0"/>
          <w:marTop w:val="0"/>
          <w:marBottom w:val="0"/>
          <w:divBdr>
            <w:top w:val="none" w:sz="0" w:space="0" w:color="auto"/>
            <w:left w:val="none" w:sz="0" w:space="0" w:color="auto"/>
            <w:bottom w:val="none" w:sz="0" w:space="0" w:color="auto"/>
            <w:right w:val="none" w:sz="0" w:space="0" w:color="auto"/>
          </w:divBdr>
        </w:div>
        <w:div w:id="2009553409">
          <w:marLeft w:val="2606"/>
          <w:marRight w:val="0"/>
          <w:marTop w:val="0"/>
          <w:marBottom w:val="0"/>
          <w:divBdr>
            <w:top w:val="none" w:sz="0" w:space="0" w:color="auto"/>
            <w:left w:val="none" w:sz="0" w:space="0" w:color="auto"/>
            <w:bottom w:val="none" w:sz="0" w:space="0" w:color="auto"/>
            <w:right w:val="none" w:sz="0" w:space="0" w:color="auto"/>
          </w:divBdr>
        </w:div>
        <w:div w:id="2067411360">
          <w:marLeft w:val="1886"/>
          <w:marRight w:val="0"/>
          <w:marTop w:val="0"/>
          <w:marBottom w:val="0"/>
          <w:divBdr>
            <w:top w:val="none" w:sz="0" w:space="0" w:color="auto"/>
            <w:left w:val="none" w:sz="0" w:space="0" w:color="auto"/>
            <w:bottom w:val="none" w:sz="0" w:space="0" w:color="auto"/>
            <w:right w:val="none" w:sz="0" w:space="0" w:color="auto"/>
          </w:divBdr>
        </w:div>
      </w:divsChild>
    </w:div>
    <w:div w:id="702944348">
      <w:bodyDiv w:val="1"/>
      <w:marLeft w:val="0"/>
      <w:marRight w:val="0"/>
      <w:marTop w:val="0"/>
      <w:marBottom w:val="0"/>
      <w:divBdr>
        <w:top w:val="none" w:sz="0" w:space="0" w:color="auto"/>
        <w:left w:val="none" w:sz="0" w:space="0" w:color="auto"/>
        <w:bottom w:val="none" w:sz="0" w:space="0" w:color="auto"/>
        <w:right w:val="none" w:sz="0" w:space="0" w:color="auto"/>
      </w:divBdr>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3625264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5463366">
      <w:bodyDiv w:val="1"/>
      <w:marLeft w:val="0"/>
      <w:marRight w:val="0"/>
      <w:marTop w:val="0"/>
      <w:marBottom w:val="0"/>
      <w:divBdr>
        <w:top w:val="none" w:sz="0" w:space="0" w:color="auto"/>
        <w:left w:val="none" w:sz="0" w:space="0" w:color="auto"/>
        <w:bottom w:val="none" w:sz="0" w:space="0" w:color="auto"/>
        <w:right w:val="none" w:sz="0" w:space="0" w:color="auto"/>
      </w:divBdr>
      <w:divsChild>
        <w:div w:id="868907792">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16628980">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16344355">
      <w:bodyDiv w:val="1"/>
      <w:marLeft w:val="0"/>
      <w:marRight w:val="0"/>
      <w:marTop w:val="0"/>
      <w:marBottom w:val="0"/>
      <w:divBdr>
        <w:top w:val="none" w:sz="0" w:space="0" w:color="auto"/>
        <w:left w:val="none" w:sz="0" w:space="0" w:color="auto"/>
        <w:bottom w:val="none" w:sz="0" w:space="0" w:color="auto"/>
        <w:right w:val="none" w:sz="0" w:space="0" w:color="auto"/>
      </w:divBdr>
      <w:divsChild>
        <w:div w:id="147286641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046590167">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customXml/itemProps2.xml><?xml version="1.0" encoding="utf-8"?>
<ds:datastoreItem xmlns:ds="http://schemas.openxmlformats.org/officeDocument/2006/customXml" ds:itemID="{0EFEE081-7CB8-4847-9A94-A0F79D9CB64A}">
  <ds:schemaRefs>
    <ds:schemaRef ds:uri="http://schemas.microsoft.com/sharepoint/v3/contenttype/forms"/>
  </ds:schemaRefs>
</ds:datastoreItem>
</file>

<file path=customXml/itemProps3.xml><?xml version="1.0" encoding="utf-8"?>
<ds:datastoreItem xmlns:ds="http://schemas.openxmlformats.org/officeDocument/2006/customXml" ds:itemID="{D793CDA4-F741-4287-B580-697571133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524EE1-1343-4E19-8780-8A2E1926BA4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1410</Words>
  <Characters>6997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8391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Ericsson(Henrik)</cp:lastModifiedBy>
  <cp:revision>2</cp:revision>
  <cp:lastPrinted>2023-02-16T20:00:00Z</cp:lastPrinted>
  <dcterms:created xsi:type="dcterms:W3CDTF">2023-11-06T14:32:00Z</dcterms:created>
  <dcterms:modified xsi:type="dcterms:W3CDTF">2023-11-06T14:32:00Z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y fmtid="{D5CDD505-2E9C-101B-9397-08002B2CF9AE}" pid="4" name="MediaServiceImageTags">
    <vt:lpwstr/>
  </property>
</Properties>
</file>